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5B724F2B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</w:t>
      </w:r>
      <w:r w:rsidR="002E4966">
        <w:rPr>
          <w:rFonts w:ascii="Arial" w:eastAsia="SimSun" w:hAnsi="Arial"/>
          <w:b/>
          <w:sz w:val="24"/>
        </w:rPr>
        <w:t>101e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2E4966" w:rsidRPr="002E4966">
        <w:rPr>
          <w:rFonts w:ascii="Arial" w:eastAsia="SimSun" w:hAnsi="Arial"/>
          <w:b/>
          <w:bCs/>
          <w:sz w:val="24"/>
          <w:lang w:eastAsia="ja-JP"/>
        </w:rPr>
        <w:t>R4-2119787</w:t>
      </w:r>
    </w:p>
    <w:p w14:paraId="2007BA0D" w14:textId="77777777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Pr="00633A6E">
        <w:rPr>
          <w:rFonts w:ascii="Arial" w:eastAsia="SimSun" w:hAnsi="Arial"/>
          <w:b/>
          <w:sz w:val="24"/>
          <w:vertAlign w:val="superscript"/>
        </w:rPr>
        <w:t>st</w:t>
      </w:r>
      <w:r>
        <w:rPr>
          <w:rFonts w:ascii="Arial" w:eastAsia="SimSun" w:hAnsi="Arial"/>
          <w:b/>
          <w:sz w:val="24"/>
        </w:rPr>
        <w:t xml:space="preserve"> – 12</w:t>
      </w:r>
      <w:r w:rsidRPr="00633A6E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Nov</w:t>
      </w:r>
      <w:r w:rsidRPr="009C576E">
        <w:rPr>
          <w:rFonts w:ascii="Arial" w:eastAsia="SimSun" w:hAnsi="Arial"/>
          <w:b/>
          <w:sz w:val="24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506D7BF8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4D7055">
        <w:rPr>
          <w:rFonts w:ascii="Arial" w:hAnsi="Arial" w:cs="Arial"/>
          <w:b/>
          <w:sz w:val="22"/>
          <w:szCs w:val="22"/>
        </w:rPr>
        <w:t xml:space="preserve">TP to TR 37.717-11-21: </w:t>
      </w:r>
      <w:r w:rsidR="00B642BD" w:rsidRPr="00B642BD">
        <w:rPr>
          <w:rFonts w:ascii="Arial" w:hAnsi="Arial" w:cs="Arial"/>
          <w:b/>
          <w:sz w:val="22"/>
          <w:szCs w:val="22"/>
        </w:rPr>
        <w:t>DC_3A-8A_n1A-n28A</w:t>
      </w:r>
    </w:p>
    <w:p w14:paraId="3155ED9A" w14:textId="4F9242A9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>Nokia</w:t>
      </w:r>
      <w:r w:rsidR="009372DA">
        <w:rPr>
          <w:rFonts w:ascii="Arial" w:hAnsi="Arial" w:cs="Arial"/>
          <w:b/>
          <w:sz w:val="22"/>
          <w:szCs w:val="22"/>
        </w:rPr>
        <w:t>, Telefonica</w:t>
      </w:r>
    </w:p>
    <w:p w14:paraId="6FC2501C" w14:textId="0CFAF3F3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1A68A1" w:rsidRPr="001A68A1">
        <w:rPr>
          <w:rFonts w:ascii="Arial" w:hAnsi="Arial" w:cs="Arial"/>
          <w:b/>
          <w:sz w:val="22"/>
          <w:szCs w:val="22"/>
        </w:rPr>
        <w:t>7.18.2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280F94B7" w:rsidR="00290FCD" w:rsidRDefault="673AD910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This contribution </w:t>
      </w:r>
      <w:r w:rsidR="002413D2">
        <w:rPr>
          <w:lang w:val="en-US" w:eastAsia="fi-FI"/>
        </w:rPr>
        <w:t>introduces</w:t>
      </w:r>
      <w:r w:rsidR="002413D2" w:rsidRPr="002413D2">
        <w:t xml:space="preserve"> </w:t>
      </w:r>
      <w:r w:rsidR="00B642BD" w:rsidRPr="00B642BD">
        <w:rPr>
          <w:lang w:val="en-US" w:eastAsia="fi-FI"/>
        </w:rPr>
        <w:t>DC_3A-8A_n1A-n28A</w:t>
      </w:r>
      <w:r w:rsidR="004B7DE6">
        <w:rPr>
          <w:lang w:val="en-US" w:eastAsia="fi-FI"/>
        </w:rPr>
        <w:t xml:space="preserve"> </w:t>
      </w:r>
      <w:r w:rsidR="002413D2">
        <w:rPr>
          <w:lang w:val="en-US" w:eastAsia="fi-FI"/>
        </w:rPr>
        <w:t xml:space="preserve">into </w:t>
      </w:r>
      <w:r w:rsidR="002413D2" w:rsidRPr="002413D2">
        <w:rPr>
          <w:lang w:val="en-US" w:eastAsia="fi-FI"/>
        </w:rPr>
        <w:t>TP to TR 37.717-11-21</w:t>
      </w:r>
      <w:r w:rsidR="002413D2">
        <w:rPr>
          <w:lang w:val="en-US" w:eastAsia="fi-FI"/>
        </w:rPr>
        <w:t>.</w:t>
      </w:r>
    </w:p>
    <w:p w14:paraId="3D625950" w14:textId="01092011" w:rsidR="00051BCE" w:rsidRDefault="00051BCE" w:rsidP="00290FCD">
      <w:pPr>
        <w:spacing w:after="0"/>
        <w:rPr>
          <w:lang w:val="en-US" w:eastAsia="fi-FI"/>
        </w:rPr>
      </w:pPr>
    </w:p>
    <w:p w14:paraId="561FE306" w14:textId="06BB88B6" w:rsidR="00051BCE" w:rsidRDefault="00051BCE" w:rsidP="00290FCD">
      <w:pPr>
        <w:spacing w:after="0"/>
        <w:rPr>
          <w:color w:val="0070C0"/>
          <w:lang w:val="en-US" w:eastAsia="fi-FI"/>
        </w:rPr>
      </w:pPr>
      <w:r w:rsidRPr="00051BCE">
        <w:rPr>
          <w:color w:val="0070C0"/>
          <w:lang w:val="en-US" w:eastAsia="fi-FI"/>
        </w:rPr>
        <w:t>******************************** Start of the TP ********************************************</w:t>
      </w:r>
    </w:p>
    <w:p w14:paraId="19CCEDA2" w14:textId="77777777" w:rsidR="0014499D" w:rsidRPr="00464490" w:rsidRDefault="0014499D" w:rsidP="0014499D">
      <w:pPr>
        <w:pStyle w:val="Heading2"/>
        <w:spacing w:after="240"/>
        <w:ind w:left="0" w:firstLine="0"/>
        <w:rPr>
          <w:ins w:id="4" w:author="Vasenkari, Petri J. (Nokia - FI/Espoo)" w:date="2021-10-05T13:57:00Z"/>
          <w:lang w:eastAsia="zh-TW"/>
        </w:rPr>
      </w:pPr>
      <w:bookmarkStart w:id="5" w:name="_Toc73366232"/>
      <w:bookmarkStart w:id="6" w:name="_Toc81302566"/>
      <w:bookmarkStart w:id="7" w:name="_Toc81480604"/>
      <w:bookmarkStart w:id="8" w:name="_Toc82078859"/>
      <w:ins w:id="9" w:author="Vasenkari, Petri J. (Nokia - FI/Espoo)" w:date="2021-10-05T13:57:00Z">
        <w:r>
          <w:rPr>
            <w:lang w:eastAsia="zh-TW"/>
          </w:rPr>
          <w:t>7.x</w:t>
        </w:r>
        <w:r>
          <w:rPr>
            <w:lang w:eastAsia="zh-TW"/>
          </w:rPr>
          <w:tab/>
          <w:t>DC_3-8_n1-n28</w:t>
        </w:r>
        <w:bookmarkEnd w:id="5"/>
        <w:bookmarkEnd w:id="6"/>
        <w:bookmarkEnd w:id="7"/>
        <w:bookmarkEnd w:id="8"/>
      </w:ins>
    </w:p>
    <w:p w14:paraId="65C52E60" w14:textId="77777777" w:rsidR="0014499D" w:rsidRPr="00F61207" w:rsidRDefault="0014499D" w:rsidP="0014499D">
      <w:pPr>
        <w:pStyle w:val="Heading3"/>
        <w:rPr>
          <w:ins w:id="10" w:author="Vasenkari, Petri J. (Nokia - FI/Espoo)" w:date="2021-10-05T13:57:00Z"/>
          <w:lang w:eastAsia="zh-CN"/>
        </w:rPr>
      </w:pPr>
      <w:bookmarkStart w:id="11" w:name="_Toc73366233"/>
      <w:bookmarkStart w:id="12" w:name="_Toc81302567"/>
      <w:bookmarkStart w:id="13" w:name="_Toc81480605"/>
      <w:bookmarkStart w:id="14" w:name="_Toc82078860"/>
      <w:ins w:id="15" w:author="Vasenkari, Petri J. (Nokia - FI/Espoo)" w:date="2021-10-05T13:57:00Z">
        <w:r>
          <w:rPr>
            <w:lang w:eastAsia="zh-CN"/>
          </w:rPr>
          <w:t>7.x</w:t>
        </w:r>
        <w:r w:rsidRPr="00464490">
          <w:rPr>
            <w:lang w:eastAsia="zh-CN"/>
          </w:rPr>
          <w:t>.1</w:t>
        </w:r>
        <w:r w:rsidRPr="00464490">
          <w:rPr>
            <w:lang w:eastAsia="zh-CN"/>
          </w:rPr>
          <w:tab/>
          <w:t xml:space="preserve"> </w:t>
        </w:r>
        <w:r>
          <w:rPr>
            <w:lang w:eastAsia="zh-CN"/>
          </w:rPr>
          <w:t>Operating bands for DC</w:t>
        </w:r>
        <w:bookmarkEnd w:id="11"/>
        <w:bookmarkEnd w:id="12"/>
        <w:bookmarkEnd w:id="13"/>
        <w:bookmarkEnd w:id="14"/>
      </w:ins>
    </w:p>
    <w:p w14:paraId="58910080" w14:textId="77777777" w:rsidR="0014499D" w:rsidRDefault="0014499D" w:rsidP="0014499D">
      <w:pPr>
        <w:pStyle w:val="TH"/>
        <w:rPr>
          <w:ins w:id="16" w:author="Vasenkari, Petri J. (Nokia - FI/Espoo)" w:date="2021-10-05T13:57:00Z"/>
          <w:lang w:eastAsia="ja-JP"/>
        </w:rPr>
      </w:pPr>
      <w:ins w:id="17" w:author="Vasenkari, Petri J. (Nokia - FI/Espoo)" w:date="2021-10-05T13:57:00Z">
        <w:r>
          <w:t>Table 7.x.1-1: LTE 1 band DL/1UL + NR 2 bands DL/1UL DC operating bands</w:t>
        </w:r>
      </w:ins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14499D" w14:paraId="7B2C8889" w14:textId="77777777" w:rsidTr="00F01B5A">
        <w:trPr>
          <w:trHeight w:val="225"/>
          <w:ins w:id="18" w:author="Vasenkari, Petri J. (Nokia - FI/Espoo)" w:date="2021-10-05T13:57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105B" w14:textId="77777777" w:rsidR="0014499D" w:rsidRDefault="0014499D" w:rsidP="00F01B5A">
            <w:pPr>
              <w:pStyle w:val="TAH"/>
              <w:keepNext w:val="0"/>
              <w:rPr>
                <w:ins w:id="19" w:author="Vasenkari, Petri J. (Nokia - FI/Espoo)" w:date="2021-10-05T13:57:00Z"/>
                <w:rFonts w:cs="Arial"/>
              </w:rPr>
            </w:pPr>
            <w:ins w:id="20" w:author="Vasenkari, Petri J. (Nokia - FI/Espoo)" w:date="2021-10-05T13:57:00Z">
              <w:r>
                <w:rPr>
                  <w:rFonts w:cs="Arial"/>
                </w:rPr>
                <w:t>E-UTRA and NR DC Band</w:t>
              </w:r>
            </w:ins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95570" w14:textId="77777777" w:rsidR="0014499D" w:rsidRDefault="0014499D" w:rsidP="00F01B5A">
            <w:pPr>
              <w:pStyle w:val="TAH"/>
              <w:keepNext w:val="0"/>
              <w:rPr>
                <w:ins w:id="21" w:author="Vasenkari, Petri J. (Nokia - FI/Espoo)" w:date="2021-10-05T13:57:00Z"/>
                <w:rFonts w:cs="Arial"/>
              </w:rPr>
            </w:pPr>
            <w:ins w:id="22" w:author="Vasenkari, Petri J. (Nokia - FI/Espoo)" w:date="2021-10-05T13:57:00Z">
              <w:r>
                <w:rPr>
                  <w:rFonts w:cs="Arial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F967C" w14:textId="77777777" w:rsidR="0014499D" w:rsidRDefault="0014499D" w:rsidP="00F01B5A">
            <w:pPr>
              <w:pStyle w:val="TAH"/>
              <w:keepNext w:val="0"/>
              <w:rPr>
                <w:ins w:id="23" w:author="Vasenkari, Petri J. (Nokia - FI/Espoo)" w:date="2021-10-05T13:57:00Z"/>
                <w:rFonts w:cs="Arial"/>
              </w:rPr>
            </w:pPr>
            <w:ins w:id="24" w:author="Vasenkari, Petri J. (Nokia - FI/Espoo)" w:date="2021-10-05T13:57:00Z">
              <w:r>
                <w:rPr>
                  <w:rFonts w:cs="Arial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CE2FE" w14:textId="77777777" w:rsidR="0014499D" w:rsidRDefault="0014499D" w:rsidP="00F01B5A">
            <w:pPr>
              <w:pStyle w:val="TAH"/>
              <w:keepNext w:val="0"/>
              <w:rPr>
                <w:ins w:id="25" w:author="Vasenkari, Petri J. (Nokia - FI/Espoo)" w:date="2021-10-05T13:57:00Z"/>
                <w:rFonts w:cs="Arial"/>
              </w:rPr>
            </w:pPr>
            <w:ins w:id="26" w:author="Vasenkari, Petri J. (Nokia - FI/Espoo)" w:date="2021-10-05T13:57:00Z">
              <w:r>
                <w:rPr>
                  <w:rFonts w:cs="Arial"/>
                </w:rPr>
                <w:t>Downlink (DL) operating band</w:t>
              </w:r>
            </w:ins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2335" w14:textId="77777777" w:rsidR="0014499D" w:rsidRDefault="0014499D" w:rsidP="00F01B5A">
            <w:pPr>
              <w:pStyle w:val="TAH"/>
              <w:keepNext w:val="0"/>
              <w:rPr>
                <w:ins w:id="27" w:author="Vasenkari, Petri J. (Nokia - FI/Espoo)" w:date="2021-10-05T13:57:00Z"/>
                <w:rFonts w:cs="Arial"/>
              </w:rPr>
            </w:pPr>
            <w:ins w:id="28" w:author="Vasenkari, Petri J. (Nokia - FI/Espoo)" w:date="2021-10-05T13:57:00Z">
              <w:r>
                <w:rPr>
                  <w:rFonts w:cs="Arial"/>
                </w:rPr>
                <w:t>Duplex Mode</w:t>
              </w:r>
            </w:ins>
          </w:p>
        </w:tc>
      </w:tr>
      <w:tr w:rsidR="0014499D" w14:paraId="5DE563D6" w14:textId="77777777" w:rsidTr="00F01B5A">
        <w:trPr>
          <w:trHeight w:val="225"/>
          <w:ins w:id="29" w:author="Vasenkari, Petri J. (Nokia - FI/Espoo)" w:date="2021-10-05T13:5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ED944" w14:textId="77777777" w:rsidR="0014499D" w:rsidRDefault="0014499D" w:rsidP="00F01B5A">
            <w:pPr>
              <w:spacing w:after="0"/>
              <w:rPr>
                <w:ins w:id="30" w:author="Vasenkari, Petri J. (Nokia - FI/Espoo)" w:date="2021-10-05T13:57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1FC50" w14:textId="77777777" w:rsidR="0014499D" w:rsidRDefault="0014499D" w:rsidP="00F01B5A">
            <w:pPr>
              <w:spacing w:after="0"/>
              <w:rPr>
                <w:ins w:id="31" w:author="Vasenkari, Petri J. (Nokia - FI/Espoo)" w:date="2021-10-05T13:57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97794" w14:textId="77777777" w:rsidR="0014499D" w:rsidRDefault="0014499D" w:rsidP="00F01B5A">
            <w:pPr>
              <w:pStyle w:val="TAH"/>
              <w:keepNext w:val="0"/>
              <w:rPr>
                <w:ins w:id="32" w:author="Vasenkari, Petri J. (Nokia - FI/Espoo)" w:date="2021-10-05T13:57:00Z"/>
                <w:rFonts w:cs="Arial"/>
              </w:rPr>
            </w:pPr>
            <w:ins w:id="33" w:author="Vasenkari, Petri J. (Nokia - FI/Espoo)" w:date="2021-10-05T13:57:00Z">
              <w:r>
                <w:rPr>
                  <w:rFonts w:cs="Arial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D65F8" w14:textId="77777777" w:rsidR="0014499D" w:rsidRDefault="0014499D" w:rsidP="00F01B5A">
            <w:pPr>
              <w:pStyle w:val="TAH"/>
              <w:keepNext w:val="0"/>
              <w:rPr>
                <w:ins w:id="34" w:author="Vasenkari, Petri J. (Nokia - FI/Espoo)" w:date="2021-10-05T13:57:00Z"/>
                <w:rFonts w:cs="Arial"/>
              </w:rPr>
            </w:pPr>
            <w:ins w:id="35" w:author="Vasenkari, Petri J. (Nokia - FI/Espoo)" w:date="2021-10-05T13:57:00Z">
              <w:r>
                <w:rPr>
                  <w:rFonts w:cs="Arial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DC903" w14:textId="77777777" w:rsidR="0014499D" w:rsidRDefault="0014499D" w:rsidP="00F01B5A">
            <w:pPr>
              <w:spacing w:after="0"/>
              <w:rPr>
                <w:ins w:id="36" w:author="Vasenkari, Petri J. (Nokia - FI/Espoo)" w:date="2021-10-05T13:57:00Z"/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14499D" w14:paraId="4ACECD67" w14:textId="77777777" w:rsidTr="00F01B5A">
        <w:trPr>
          <w:trHeight w:val="189"/>
          <w:ins w:id="37" w:author="Vasenkari, Petri J. (Nokia - FI/Espoo)" w:date="2021-10-05T13:5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3EA39" w14:textId="77777777" w:rsidR="0014499D" w:rsidRDefault="0014499D" w:rsidP="00F01B5A">
            <w:pPr>
              <w:spacing w:after="0"/>
              <w:rPr>
                <w:ins w:id="38" w:author="Vasenkari, Petri J. (Nokia - FI/Espoo)" w:date="2021-10-05T13:57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D729D" w14:textId="77777777" w:rsidR="0014499D" w:rsidRDefault="0014499D" w:rsidP="00F01B5A">
            <w:pPr>
              <w:spacing w:after="0"/>
              <w:rPr>
                <w:ins w:id="39" w:author="Vasenkari, Petri J. (Nokia - FI/Espoo)" w:date="2021-10-05T13:57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2A5B6" w14:textId="77777777" w:rsidR="0014499D" w:rsidRDefault="0014499D" w:rsidP="00F01B5A">
            <w:pPr>
              <w:pStyle w:val="TAH"/>
              <w:keepNext w:val="0"/>
              <w:rPr>
                <w:ins w:id="40" w:author="Vasenkari, Petri J. (Nokia - FI/Espoo)" w:date="2021-10-05T13:57:00Z"/>
                <w:rFonts w:cs="Arial"/>
              </w:rPr>
            </w:pPr>
            <w:ins w:id="41" w:author="Vasenkari, Petri J. (Nokia - FI/Espoo)" w:date="2021-10-05T13:57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– F</w:t>
              </w:r>
              <w:r>
                <w:rPr>
                  <w:rFonts w:cs="Arial"/>
                  <w:vertAlign w:val="subscript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0531" w14:textId="77777777" w:rsidR="0014499D" w:rsidRDefault="0014499D" w:rsidP="00F01B5A">
            <w:pPr>
              <w:pStyle w:val="TAH"/>
              <w:keepNext w:val="0"/>
              <w:rPr>
                <w:ins w:id="42" w:author="Vasenkari, Petri J. (Nokia - FI/Espoo)" w:date="2021-10-05T13:57:00Z"/>
                <w:rFonts w:cs="Arial"/>
              </w:rPr>
            </w:pPr>
            <w:ins w:id="43" w:author="Vasenkari, Petri J. (Nokia - FI/Espoo)" w:date="2021-10-05T13:57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DL_low</w:t>
              </w:r>
              <w:r>
                <w:rPr>
                  <w:rFonts w:cs="Arial"/>
                </w:rPr>
                <w:t xml:space="preserve"> – F</w:t>
              </w:r>
              <w:r>
                <w:rPr>
                  <w:rFonts w:cs="Arial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00CFA" w14:textId="77777777" w:rsidR="0014499D" w:rsidRDefault="0014499D" w:rsidP="00F01B5A">
            <w:pPr>
              <w:spacing w:after="0"/>
              <w:rPr>
                <w:ins w:id="44" w:author="Vasenkari, Petri J. (Nokia - FI/Espoo)" w:date="2021-10-05T13:57:00Z"/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14499D" w14:paraId="140BA834" w14:textId="77777777" w:rsidTr="00F01B5A">
        <w:trPr>
          <w:trHeight w:val="225"/>
          <w:ins w:id="45" w:author="Vasenkari, Petri J. (Nokia - FI/Espoo)" w:date="2021-10-05T13:57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AAC88C" w14:textId="77777777" w:rsidR="0014499D" w:rsidRPr="00A842FD" w:rsidRDefault="0014499D" w:rsidP="00F01B5A">
            <w:pPr>
              <w:pStyle w:val="TAC"/>
              <w:rPr>
                <w:ins w:id="46" w:author="Vasenkari, Petri J. (Nokia - FI/Espoo)" w:date="2021-10-05T13:57:00Z"/>
                <w:rFonts w:cs="Arial"/>
                <w:lang w:eastAsia="zh-TW"/>
              </w:rPr>
            </w:pPr>
            <w:ins w:id="47" w:author="Vasenkari, Petri J. (Nokia - FI/Espoo)" w:date="2021-10-05T13:57:00Z">
              <w:r w:rsidRPr="00B642BD">
                <w:rPr>
                  <w:lang w:val="en-US" w:eastAsia="fi-FI"/>
                </w:rPr>
                <w:t>DC_3-8_n1-n28</w:t>
              </w:r>
            </w:ins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CA4CA" w14:textId="77777777" w:rsidR="0014499D" w:rsidRDefault="0014499D" w:rsidP="00F01B5A">
            <w:pPr>
              <w:pStyle w:val="TAC"/>
              <w:keepNext w:val="0"/>
              <w:rPr>
                <w:ins w:id="48" w:author="Vasenkari, Petri J. (Nokia - FI/Espoo)" w:date="2021-10-05T13:57:00Z"/>
                <w:rFonts w:cs="Arial"/>
                <w:lang w:eastAsia="zh-TW"/>
              </w:rPr>
            </w:pPr>
            <w:ins w:id="49" w:author="Vasenkari, Petri J. (Nokia - FI/Espoo)" w:date="2021-10-05T13:57:00Z">
              <w:r>
                <w:rPr>
                  <w:rFonts w:cs="Arial"/>
                  <w:lang w:eastAsia="zh-TW"/>
                </w:rPr>
                <w:t>3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A8BA9" w14:textId="77777777" w:rsidR="0014499D" w:rsidRDefault="0014499D" w:rsidP="00F01B5A">
            <w:pPr>
              <w:pStyle w:val="TAR"/>
              <w:keepNext w:val="0"/>
              <w:rPr>
                <w:ins w:id="50" w:author="Vasenkari, Petri J. (Nokia - FI/Espoo)" w:date="2021-10-05T13:57:00Z"/>
                <w:rFonts w:eastAsia="Malgun Gothic"/>
              </w:rPr>
            </w:pPr>
            <w:ins w:id="51" w:author="Vasenkari, Petri J. (Nokia - FI/Espoo)" w:date="2021-10-05T13:57:00Z">
              <w:r>
                <w:rPr>
                  <w:rFonts w:eastAsia="Malgun Gothic"/>
                </w:rPr>
                <w:t>1710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A7A9" w14:textId="77777777" w:rsidR="0014499D" w:rsidRDefault="0014499D" w:rsidP="00F01B5A">
            <w:pPr>
              <w:pStyle w:val="TAC"/>
              <w:keepNext w:val="0"/>
              <w:rPr>
                <w:ins w:id="52" w:author="Vasenkari, Petri J. (Nokia - FI/Espoo)" w:date="2021-10-05T13:57:00Z"/>
              </w:rPr>
            </w:pPr>
            <w:ins w:id="53" w:author="Vasenkari, Petri J. (Nokia - FI/Espoo)" w:date="2021-10-05T13:57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F35C" w14:textId="77777777" w:rsidR="0014499D" w:rsidRDefault="0014499D" w:rsidP="00F01B5A">
            <w:pPr>
              <w:pStyle w:val="TAL"/>
              <w:keepNext w:val="0"/>
              <w:rPr>
                <w:ins w:id="54" w:author="Vasenkari, Petri J. (Nokia - FI/Espoo)" w:date="2021-10-05T13:57:00Z"/>
                <w:rFonts w:eastAsia="Malgun Gothic"/>
              </w:rPr>
            </w:pPr>
            <w:ins w:id="55" w:author="Vasenkari, Petri J. (Nokia - FI/Espoo)" w:date="2021-10-05T13:57:00Z">
              <w:r>
                <w:rPr>
                  <w:rFonts w:eastAsia="Malgun Gothic"/>
                </w:rPr>
                <w:t>1755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CD8BA" w14:textId="77777777" w:rsidR="0014499D" w:rsidRDefault="0014499D" w:rsidP="00F01B5A">
            <w:pPr>
              <w:pStyle w:val="TAR"/>
              <w:keepNext w:val="0"/>
              <w:rPr>
                <w:ins w:id="56" w:author="Vasenkari, Petri J. (Nokia - FI/Espoo)" w:date="2021-10-05T13:57:00Z"/>
                <w:rFonts w:eastAsia="Malgun Gothic"/>
              </w:rPr>
            </w:pPr>
            <w:ins w:id="57" w:author="Vasenkari, Petri J. (Nokia - FI/Espoo)" w:date="2021-10-05T13:57:00Z">
              <w:r>
                <w:rPr>
                  <w:rFonts w:eastAsia="Malgun Gothic"/>
                </w:rPr>
                <w:t>1805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3C46" w14:textId="77777777" w:rsidR="0014499D" w:rsidRDefault="0014499D" w:rsidP="00F01B5A">
            <w:pPr>
              <w:pStyle w:val="TAC"/>
              <w:keepNext w:val="0"/>
              <w:rPr>
                <w:ins w:id="58" w:author="Vasenkari, Petri J. (Nokia - FI/Espoo)" w:date="2021-10-05T13:57:00Z"/>
              </w:rPr>
            </w:pPr>
            <w:ins w:id="59" w:author="Vasenkari, Petri J. (Nokia - FI/Espoo)" w:date="2021-10-05T13:57:00Z">
              <w:r w:rsidRPr="006672BE"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2810" w14:textId="77777777" w:rsidR="0014499D" w:rsidRDefault="0014499D" w:rsidP="00F01B5A">
            <w:pPr>
              <w:pStyle w:val="TAL"/>
              <w:keepNext w:val="0"/>
              <w:rPr>
                <w:ins w:id="60" w:author="Vasenkari, Petri J. (Nokia - FI/Espoo)" w:date="2021-10-05T13:57:00Z"/>
              </w:rPr>
            </w:pPr>
            <w:ins w:id="61" w:author="Vasenkari, Petri J. (Nokia - FI/Espoo)" w:date="2021-10-05T13:57:00Z">
              <w:r>
                <w:t>1880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D777" w14:textId="0C064E1A" w:rsidR="0014499D" w:rsidRDefault="00185ABB" w:rsidP="00F01B5A">
            <w:pPr>
              <w:pStyle w:val="TAC"/>
              <w:keepNext w:val="0"/>
              <w:rPr>
                <w:ins w:id="62" w:author="Vasenkari, Petri J. (Nokia - FI/Espoo)" w:date="2021-10-05T13:57:00Z"/>
                <w:rFonts w:eastAsia="Malgun Gothic" w:cs="Arial"/>
              </w:rPr>
            </w:pPr>
            <w:ins w:id="63" w:author="Vasenkari, Petri J. (Nokia - FI/Espoo)" w:date="2021-10-22T11:21:00Z">
              <w:r>
                <w:rPr>
                  <w:rFonts w:eastAsia="Malgun Gothic" w:cs="Arial"/>
                </w:rPr>
                <w:t>FDD</w:t>
              </w:r>
            </w:ins>
          </w:p>
        </w:tc>
      </w:tr>
      <w:tr w:rsidR="0014499D" w14:paraId="13A39BE3" w14:textId="77777777" w:rsidTr="00F01B5A">
        <w:trPr>
          <w:trHeight w:val="225"/>
          <w:ins w:id="64" w:author="Vasenkari, Petri J. (Nokia - FI/Espoo)" w:date="2021-10-05T13:57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40A0AB" w14:textId="77777777" w:rsidR="0014499D" w:rsidRDefault="0014499D" w:rsidP="00F01B5A">
            <w:pPr>
              <w:pStyle w:val="TAC"/>
              <w:keepNext w:val="0"/>
              <w:rPr>
                <w:ins w:id="65" w:author="Vasenkari, Petri J. (Nokia - FI/Espoo)" w:date="2021-10-05T13:57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0886E" w14:textId="77777777" w:rsidR="0014499D" w:rsidRDefault="0014499D" w:rsidP="00F01B5A">
            <w:pPr>
              <w:pStyle w:val="TAC"/>
              <w:keepNext w:val="0"/>
              <w:rPr>
                <w:ins w:id="66" w:author="Vasenkari, Petri J. (Nokia - FI/Espoo)" w:date="2021-10-05T13:57:00Z"/>
                <w:rFonts w:cs="Arial"/>
                <w:lang w:eastAsia="zh-TW"/>
              </w:rPr>
            </w:pPr>
            <w:ins w:id="67" w:author="Vasenkari, Petri J. (Nokia - FI/Espoo)" w:date="2021-10-05T13:57:00Z">
              <w:r>
                <w:rPr>
                  <w:rFonts w:cs="Arial"/>
                  <w:lang w:eastAsia="zh-TW"/>
                </w:rPr>
                <w:t>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EA24E" w14:textId="77777777" w:rsidR="0014499D" w:rsidRDefault="0014499D" w:rsidP="00F01B5A">
            <w:pPr>
              <w:pStyle w:val="TAR"/>
              <w:keepNext w:val="0"/>
              <w:rPr>
                <w:ins w:id="68" w:author="Vasenkari, Petri J. (Nokia - FI/Espoo)" w:date="2021-10-05T13:57:00Z"/>
                <w:rFonts w:cs="Arial"/>
              </w:rPr>
            </w:pPr>
            <w:ins w:id="69" w:author="Vasenkari, Petri J. (Nokia - FI/Espoo)" w:date="2021-10-05T13:57:00Z">
              <w:r>
                <w:rPr>
                  <w:rFonts w:eastAsia="Malgun Gothic"/>
                </w:rPr>
                <w:t>880</w:t>
              </w:r>
              <w: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5429C" w14:textId="77777777" w:rsidR="0014499D" w:rsidRDefault="0014499D" w:rsidP="00F01B5A">
            <w:pPr>
              <w:pStyle w:val="TAC"/>
              <w:keepNext w:val="0"/>
              <w:rPr>
                <w:ins w:id="70" w:author="Vasenkari, Petri J. (Nokia - FI/Espoo)" w:date="2021-10-05T13:57:00Z"/>
                <w:rFonts w:cs="Arial"/>
              </w:rPr>
            </w:pPr>
            <w:ins w:id="71" w:author="Vasenkari, Petri J. (Nokia - FI/Espoo)" w:date="2021-10-05T13:57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91DF6" w14:textId="77777777" w:rsidR="0014499D" w:rsidRDefault="0014499D" w:rsidP="00F01B5A">
            <w:pPr>
              <w:pStyle w:val="TAL"/>
              <w:keepNext w:val="0"/>
              <w:rPr>
                <w:ins w:id="72" w:author="Vasenkari, Petri J. (Nokia - FI/Espoo)" w:date="2021-10-05T13:57:00Z"/>
                <w:rFonts w:cs="Arial"/>
              </w:rPr>
            </w:pPr>
            <w:ins w:id="73" w:author="Vasenkari, Petri J. (Nokia - FI/Espoo)" w:date="2021-10-05T13:57:00Z">
              <w:r>
                <w:rPr>
                  <w:rFonts w:eastAsia="Malgun Gothic"/>
                </w:rPr>
                <w:t>915</w:t>
              </w:r>
              <w:r>
                <w:t xml:space="preserve">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F352F" w14:textId="77777777" w:rsidR="0014499D" w:rsidRDefault="0014499D" w:rsidP="00F01B5A">
            <w:pPr>
              <w:pStyle w:val="TAR"/>
              <w:keepNext w:val="0"/>
              <w:rPr>
                <w:ins w:id="74" w:author="Vasenkari, Petri J. (Nokia - FI/Espoo)" w:date="2021-10-05T13:57:00Z"/>
                <w:rFonts w:cs="Arial"/>
              </w:rPr>
            </w:pPr>
            <w:ins w:id="75" w:author="Vasenkari, Petri J. (Nokia - FI/Espoo)" w:date="2021-10-05T13:57:00Z">
              <w:r>
                <w:rPr>
                  <w:rFonts w:eastAsia="Malgun Gothic"/>
                </w:rPr>
                <w:t>925</w:t>
              </w:r>
              <w: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819F7" w14:textId="77777777" w:rsidR="0014499D" w:rsidRDefault="0014499D" w:rsidP="00F01B5A">
            <w:pPr>
              <w:pStyle w:val="TAC"/>
              <w:keepNext w:val="0"/>
              <w:rPr>
                <w:ins w:id="76" w:author="Vasenkari, Petri J. (Nokia - FI/Espoo)" w:date="2021-10-05T13:57:00Z"/>
                <w:rFonts w:cs="Arial"/>
              </w:rPr>
            </w:pPr>
            <w:ins w:id="77" w:author="Vasenkari, Petri J. (Nokia - FI/Espoo)" w:date="2021-10-05T13:57:00Z">
              <w:r w:rsidRPr="006672BE"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8D846" w14:textId="77777777" w:rsidR="0014499D" w:rsidRDefault="0014499D" w:rsidP="00F01B5A">
            <w:pPr>
              <w:pStyle w:val="TAL"/>
              <w:keepNext w:val="0"/>
              <w:rPr>
                <w:ins w:id="78" w:author="Vasenkari, Petri J. (Nokia - FI/Espoo)" w:date="2021-10-05T13:57:00Z"/>
                <w:rFonts w:cs="Arial"/>
              </w:rPr>
            </w:pPr>
            <w:ins w:id="79" w:author="Vasenkari, Petri J. (Nokia - FI/Espoo)" w:date="2021-10-05T13:57:00Z">
              <w:r>
                <w:t>960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DAA1B" w14:textId="77777777" w:rsidR="0014499D" w:rsidRDefault="0014499D" w:rsidP="00F01B5A">
            <w:pPr>
              <w:pStyle w:val="TAC"/>
              <w:keepNext w:val="0"/>
              <w:rPr>
                <w:ins w:id="80" w:author="Vasenkari, Petri J. (Nokia - FI/Espoo)" w:date="2021-10-05T13:57:00Z"/>
                <w:rFonts w:eastAsia="Malgun Gothic" w:cs="Arial"/>
                <w:lang w:val="sv-SE"/>
              </w:rPr>
            </w:pPr>
            <w:ins w:id="81" w:author="Vasenkari, Petri J. (Nokia - FI/Espoo)" w:date="2021-10-05T13:57:00Z">
              <w:r>
                <w:rPr>
                  <w:rFonts w:eastAsia="Malgun Gothic" w:cs="Arial"/>
                </w:rPr>
                <w:t>FDD</w:t>
              </w:r>
            </w:ins>
          </w:p>
        </w:tc>
      </w:tr>
      <w:tr w:rsidR="0014499D" w14:paraId="5B3E73D9" w14:textId="77777777" w:rsidTr="00F01B5A">
        <w:trPr>
          <w:trHeight w:val="225"/>
          <w:ins w:id="82" w:author="Vasenkari, Petri J. (Nokia - FI/Espoo)" w:date="2021-10-05T13:57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01149" w14:textId="77777777" w:rsidR="0014499D" w:rsidRDefault="0014499D" w:rsidP="00F01B5A">
            <w:pPr>
              <w:pStyle w:val="TAC"/>
              <w:keepNext w:val="0"/>
              <w:rPr>
                <w:ins w:id="83" w:author="Vasenkari, Petri J. (Nokia - FI/Espoo)" w:date="2021-10-05T13:57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CB60" w14:textId="77777777" w:rsidR="0014499D" w:rsidRPr="00A76781" w:rsidRDefault="0014499D" w:rsidP="00F01B5A">
            <w:pPr>
              <w:pStyle w:val="TAC"/>
              <w:keepNext w:val="0"/>
              <w:rPr>
                <w:ins w:id="84" w:author="Vasenkari, Petri J. (Nokia - FI/Espoo)" w:date="2021-10-05T13:57:00Z"/>
                <w:rFonts w:cs="Arial"/>
                <w:lang w:eastAsia="zh-CN"/>
              </w:rPr>
            </w:pPr>
            <w:ins w:id="85" w:author="Vasenkari, Petri J. (Nokia - FI/Espoo)" w:date="2021-10-05T13:57:00Z">
              <w:r>
                <w:rPr>
                  <w:rFonts w:cs="Arial"/>
                  <w:lang w:eastAsia="zh-CN"/>
                </w:rPr>
                <w:t>n1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E0203" w14:textId="77777777" w:rsidR="0014499D" w:rsidRDefault="0014499D" w:rsidP="00F01B5A">
            <w:pPr>
              <w:pStyle w:val="TAR"/>
              <w:keepNext w:val="0"/>
              <w:rPr>
                <w:ins w:id="86" w:author="Vasenkari, Petri J. (Nokia - FI/Espoo)" w:date="2021-10-05T13:57:00Z"/>
                <w:rFonts w:eastAsia="Malgun Gothic"/>
              </w:rPr>
            </w:pPr>
            <w:ins w:id="87" w:author="Vasenkari, Petri J. (Nokia - FI/Espoo)" w:date="2021-10-05T13:57:00Z">
              <w:r>
                <w:t>1920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E24A" w14:textId="77777777" w:rsidR="0014499D" w:rsidRDefault="0014499D" w:rsidP="00F01B5A">
            <w:pPr>
              <w:pStyle w:val="TAC"/>
              <w:keepNext w:val="0"/>
              <w:rPr>
                <w:ins w:id="88" w:author="Vasenkari, Petri J. (Nokia - FI/Espoo)" w:date="2021-10-05T13:57:00Z"/>
              </w:rPr>
            </w:pPr>
            <w:ins w:id="89" w:author="Vasenkari, Petri J. (Nokia - FI/Espoo)" w:date="2021-10-05T13:57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095F" w14:textId="77777777" w:rsidR="0014499D" w:rsidRDefault="0014499D" w:rsidP="00F01B5A">
            <w:pPr>
              <w:pStyle w:val="TAL"/>
              <w:keepNext w:val="0"/>
              <w:rPr>
                <w:ins w:id="90" w:author="Vasenkari, Petri J. (Nokia - FI/Espoo)" w:date="2021-10-05T13:57:00Z"/>
                <w:rFonts w:eastAsia="Malgun Gothic"/>
              </w:rPr>
            </w:pPr>
            <w:ins w:id="91" w:author="Vasenkari, Petri J. (Nokia - FI/Espoo)" w:date="2021-10-05T13:57:00Z">
              <w:r>
                <w:t>1980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6F34" w14:textId="77777777" w:rsidR="0014499D" w:rsidRDefault="0014499D" w:rsidP="00F01B5A">
            <w:pPr>
              <w:pStyle w:val="TAR"/>
              <w:keepNext w:val="0"/>
              <w:rPr>
                <w:ins w:id="92" w:author="Vasenkari, Petri J. (Nokia - FI/Espoo)" w:date="2021-10-05T13:57:00Z"/>
                <w:rFonts w:eastAsia="Malgun Gothic"/>
              </w:rPr>
            </w:pPr>
            <w:ins w:id="93" w:author="Vasenkari, Petri J. (Nokia - FI/Espoo)" w:date="2021-10-05T13:57:00Z">
              <w:r>
                <w:t>2110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1B18" w14:textId="77777777" w:rsidR="0014499D" w:rsidRDefault="0014499D" w:rsidP="00F01B5A">
            <w:pPr>
              <w:pStyle w:val="TAC"/>
              <w:keepNext w:val="0"/>
              <w:rPr>
                <w:ins w:id="94" w:author="Vasenkari, Petri J. (Nokia - FI/Espoo)" w:date="2021-10-05T13:57:00Z"/>
              </w:rPr>
            </w:pPr>
            <w:ins w:id="95" w:author="Vasenkari, Petri J. (Nokia - FI/Espoo)" w:date="2021-10-05T13:57:00Z">
              <w:r w:rsidRPr="006672BE"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55A3" w14:textId="77777777" w:rsidR="0014499D" w:rsidRDefault="0014499D" w:rsidP="00F01B5A">
            <w:pPr>
              <w:pStyle w:val="TAL"/>
              <w:keepNext w:val="0"/>
              <w:rPr>
                <w:ins w:id="96" w:author="Vasenkari, Petri J. (Nokia - FI/Espoo)" w:date="2021-10-05T13:57:00Z"/>
              </w:rPr>
            </w:pPr>
            <w:ins w:id="97" w:author="Vasenkari, Petri J. (Nokia - FI/Espoo)" w:date="2021-10-05T13:57:00Z">
              <w:r>
                <w:t>2170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39F6" w14:textId="77777777" w:rsidR="0014499D" w:rsidRPr="00A76781" w:rsidRDefault="0014499D" w:rsidP="00F01B5A">
            <w:pPr>
              <w:pStyle w:val="TAC"/>
              <w:keepNext w:val="0"/>
              <w:rPr>
                <w:ins w:id="98" w:author="Vasenkari, Petri J. (Nokia - FI/Espoo)" w:date="2021-10-05T13:57:00Z"/>
                <w:rFonts w:cs="Arial"/>
                <w:lang w:eastAsia="zh-CN"/>
              </w:rPr>
            </w:pPr>
            <w:ins w:id="99" w:author="Vasenkari, Petri J. (Nokia - FI/Espoo)" w:date="2021-10-05T13:57:00Z">
              <w:r w:rsidRPr="00A76781">
                <w:rPr>
                  <w:rFonts w:cs="Arial" w:hint="eastAsia"/>
                  <w:lang w:eastAsia="zh-CN"/>
                </w:rPr>
                <w:t>F</w:t>
              </w:r>
              <w:r w:rsidRPr="00A76781">
                <w:rPr>
                  <w:rFonts w:cs="Arial"/>
                  <w:lang w:eastAsia="zh-CN"/>
                </w:rPr>
                <w:t>DD</w:t>
              </w:r>
            </w:ins>
          </w:p>
        </w:tc>
      </w:tr>
      <w:tr w:rsidR="0014499D" w14:paraId="4AE17233" w14:textId="77777777" w:rsidTr="00F01B5A">
        <w:trPr>
          <w:trHeight w:val="128"/>
          <w:ins w:id="100" w:author="Vasenkari, Petri J. (Nokia - FI/Espoo)" w:date="2021-10-05T13:5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F31BD" w14:textId="77777777" w:rsidR="0014499D" w:rsidRDefault="0014499D" w:rsidP="00F01B5A">
            <w:pPr>
              <w:spacing w:after="0"/>
              <w:rPr>
                <w:ins w:id="101" w:author="Vasenkari, Petri J. (Nokia - FI/Espoo)" w:date="2021-10-05T13:57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3D456" w14:textId="77777777" w:rsidR="0014499D" w:rsidRDefault="0014499D" w:rsidP="00F01B5A">
            <w:pPr>
              <w:pStyle w:val="TAC"/>
              <w:keepNext w:val="0"/>
              <w:rPr>
                <w:ins w:id="102" w:author="Vasenkari, Petri J. (Nokia - FI/Espoo)" w:date="2021-10-05T13:57:00Z"/>
                <w:rFonts w:cs="Arial"/>
                <w:lang w:eastAsia="zh-TW"/>
              </w:rPr>
            </w:pPr>
            <w:ins w:id="103" w:author="Vasenkari, Petri J. (Nokia - FI/Espoo)" w:date="2021-10-05T13:57:00Z">
              <w:r>
                <w:rPr>
                  <w:rFonts w:cs="Arial"/>
                  <w:lang w:eastAsia="zh-TW"/>
                </w:rPr>
                <w:t>n28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5B551" w14:textId="77777777" w:rsidR="0014499D" w:rsidRDefault="0014499D" w:rsidP="00F01B5A">
            <w:pPr>
              <w:pStyle w:val="TAR"/>
              <w:keepNext w:val="0"/>
              <w:rPr>
                <w:ins w:id="104" w:author="Vasenkari, Petri J. (Nokia - FI/Espoo)" w:date="2021-10-05T13:57:00Z"/>
                <w:rFonts w:cs="Arial"/>
              </w:rPr>
            </w:pPr>
            <w:ins w:id="105" w:author="Vasenkari, Petri J. (Nokia - FI/Espoo)" w:date="2021-10-05T13:57:00Z">
              <w:r>
                <w:rPr>
                  <w:rFonts w:eastAsia="Malgun Gothic"/>
                </w:rPr>
                <w:t>703</w:t>
              </w:r>
              <w: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9C89A" w14:textId="77777777" w:rsidR="0014499D" w:rsidRDefault="0014499D" w:rsidP="00F01B5A">
            <w:pPr>
              <w:pStyle w:val="TAC"/>
              <w:keepNext w:val="0"/>
              <w:rPr>
                <w:ins w:id="106" w:author="Vasenkari, Petri J. (Nokia - FI/Espoo)" w:date="2021-10-05T13:57:00Z"/>
                <w:rFonts w:cs="Arial"/>
              </w:rPr>
            </w:pPr>
            <w:ins w:id="107" w:author="Vasenkari, Petri J. (Nokia - FI/Espoo)" w:date="2021-10-05T13:57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1B688" w14:textId="77777777" w:rsidR="0014499D" w:rsidRDefault="0014499D" w:rsidP="00F01B5A">
            <w:pPr>
              <w:pStyle w:val="TAL"/>
              <w:keepNext w:val="0"/>
              <w:rPr>
                <w:ins w:id="108" w:author="Vasenkari, Petri J. (Nokia - FI/Espoo)" w:date="2021-10-05T13:57:00Z"/>
                <w:rFonts w:cs="Arial"/>
              </w:rPr>
            </w:pPr>
            <w:ins w:id="109" w:author="Vasenkari, Petri J. (Nokia - FI/Espoo)" w:date="2021-10-05T13:57:00Z">
              <w:r>
                <w:rPr>
                  <w:rFonts w:eastAsia="Malgun Gothic"/>
                </w:rPr>
                <w:t>748</w:t>
              </w:r>
              <w:r>
                <w:t xml:space="preserve">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4392D" w14:textId="77777777" w:rsidR="0014499D" w:rsidRDefault="0014499D" w:rsidP="00F01B5A">
            <w:pPr>
              <w:pStyle w:val="TAR"/>
              <w:keepNext w:val="0"/>
              <w:rPr>
                <w:ins w:id="110" w:author="Vasenkari, Petri J. (Nokia - FI/Espoo)" w:date="2021-10-05T13:57:00Z"/>
                <w:rFonts w:cs="Arial"/>
              </w:rPr>
            </w:pPr>
            <w:ins w:id="111" w:author="Vasenkari, Petri J. (Nokia - FI/Espoo)" w:date="2021-10-05T13:57:00Z">
              <w:r>
                <w:rPr>
                  <w:rFonts w:eastAsia="Malgun Gothic"/>
                </w:rPr>
                <w:t>758</w:t>
              </w:r>
              <w: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24EEA" w14:textId="77777777" w:rsidR="0014499D" w:rsidRDefault="0014499D" w:rsidP="00F01B5A">
            <w:pPr>
              <w:pStyle w:val="TAC"/>
              <w:keepNext w:val="0"/>
              <w:rPr>
                <w:ins w:id="112" w:author="Vasenkari, Petri J. (Nokia - FI/Espoo)" w:date="2021-10-05T13:57:00Z"/>
                <w:rFonts w:cs="Arial"/>
              </w:rPr>
            </w:pPr>
            <w:ins w:id="113" w:author="Vasenkari, Petri J. (Nokia - FI/Espoo)" w:date="2021-10-05T13:57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A1923" w14:textId="77777777" w:rsidR="0014499D" w:rsidRDefault="0014499D" w:rsidP="00F01B5A">
            <w:pPr>
              <w:pStyle w:val="TAL"/>
              <w:keepNext w:val="0"/>
              <w:rPr>
                <w:ins w:id="114" w:author="Vasenkari, Petri J. (Nokia - FI/Espoo)" w:date="2021-10-05T13:57:00Z"/>
                <w:rFonts w:cs="Arial"/>
              </w:rPr>
            </w:pPr>
            <w:ins w:id="115" w:author="Vasenkari, Petri J. (Nokia - FI/Espoo)" w:date="2021-10-05T13:57:00Z">
              <w:r>
                <w:rPr>
                  <w:rFonts w:eastAsia="Malgun Gothic"/>
                </w:rPr>
                <w:t>803</w:t>
              </w:r>
              <w:r>
                <w:t xml:space="preserve">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31B0C" w14:textId="77777777" w:rsidR="0014499D" w:rsidRDefault="0014499D" w:rsidP="00F01B5A">
            <w:pPr>
              <w:pStyle w:val="TAC"/>
              <w:keepNext w:val="0"/>
              <w:rPr>
                <w:ins w:id="116" w:author="Vasenkari, Petri J. (Nokia - FI/Espoo)" w:date="2021-10-05T13:57:00Z"/>
                <w:rFonts w:cs="Arial"/>
                <w:lang w:eastAsia="zh-CN"/>
              </w:rPr>
            </w:pPr>
            <w:ins w:id="117" w:author="Vasenkari, Petri J. (Nokia - FI/Espoo)" w:date="2021-10-05T13:57:00Z">
              <w:r w:rsidRPr="00A76781">
                <w:rPr>
                  <w:rFonts w:cs="Arial" w:hint="eastAsia"/>
                  <w:lang w:eastAsia="zh-CN"/>
                </w:rPr>
                <w:t>F</w:t>
              </w:r>
              <w:r w:rsidRPr="00A76781">
                <w:rPr>
                  <w:rFonts w:cs="Arial"/>
                  <w:lang w:eastAsia="zh-CN"/>
                </w:rPr>
                <w:t>DD</w:t>
              </w:r>
            </w:ins>
          </w:p>
        </w:tc>
      </w:tr>
    </w:tbl>
    <w:p w14:paraId="45E6FC5F" w14:textId="77777777" w:rsidR="0014499D" w:rsidRDefault="0014499D" w:rsidP="0014499D">
      <w:pPr>
        <w:rPr>
          <w:ins w:id="118" w:author="Vasenkari, Petri J. (Nokia - FI/Espoo)" w:date="2021-10-05T13:57:00Z"/>
        </w:rPr>
      </w:pPr>
    </w:p>
    <w:p w14:paraId="496CAD4A" w14:textId="77777777" w:rsidR="0014499D" w:rsidRPr="00F61207" w:rsidRDefault="0014499D" w:rsidP="0014499D">
      <w:pPr>
        <w:pStyle w:val="Heading3"/>
        <w:rPr>
          <w:ins w:id="119" w:author="Vasenkari, Petri J. (Nokia - FI/Espoo)" w:date="2021-10-05T13:57:00Z"/>
          <w:lang w:eastAsia="zh-CN"/>
        </w:rPr>
      </w:pPr>
      <w:bookmarkStart w:id="120" w:name="_Toc73366234"/>
      <w:bookmarkStart w:id="121" w:name="_Toc81302568"/>
      <w:bookmarkStart w:id="122" w:name="_Toc81480606"/>
      <w:bookmarkStart w:id="123" w:name="_Toc82078861"/>
      <w:ins w:id="124" w:author="Vasenkari, Petri J. (Nokia - FI/Espoo)" w:date="2021-10-05T13:57:00Z">
        <w:r>
          <w:rPr>
            <w:lang w:eastAsia="zh-CN"/>
          </w:rPr>
          <w:t>7.x</w:t>
        </w:r>
        <w:r w:rsidRPr="00464490">
          <w:rPr>
            <w:lang w:eastAsia="zh-CN"/>
          </w:rPr>
          <w:t xml:space="preserve">.2 </w:t>
        </w:r>
        <w:r w:rsidRPr="00464490">
          <w:rPr>
            <w:lang w:eastAsia="zh-CN"/>
          </w:rPr>
          <w:tab/>
        </w:r>
        <w:r>
          <w:rPr>
            <w:lang w:eastAsia="zh-CN"/>
          </w:rPr>
          <w:t>Configuration for DC</w:t>
        </w:r>
        <w:bookmarkEnd w:id="120"/>
        <w:bookmarkEnd w:id="121"/>
        <w:bookmarkEnd w:id="122"/>
        <w:bookmarkEnd w:id="123"/>
      </w:ins>
    </w:p>
    <w:p w14:paraId="6940D57C" w14:textId="77777777" w:rsidR="0014499D" w:rsidRDefault="0014499D" w:rsidP="0014499D">
      <w:pPr>
        <w:pStyle w:val="TH"/>
        <w:rPr>
          <w:ins w:id="125" w:author="Vasenkari, Petri J. (Nokia - FI/Espoo)" w:date="2021-10-05T13:57:00Z"/>
          <w:rFonts w:eastAsia="Yu Mincho"/>
          <w:sz w:val="28"/>
          <w:szCs w:val="28"/>
          <w:lang w:eastAsia="ja-JP"/>
        </w:rPr>
      </w:pPr>
      <w:ins w:id="126" w:author="Vasenkari, Petri J. (Nokia - FI/Espoo)" w:date="2021-10-05T13:57:00Z">
        <w:r>
          <w:t>Table 7.x.2-1: Supported bandwidths per DC band combination of LTE 1DL/1UL + NR 2DL/1UL</w:t>
        </w:r>
      </w:ins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14499D" w14:paraId="7751E432" w14:textId="77777777" w:rsidTr="00F01B5A">
        <w:trPr>
          <w:trHeight w:val="162"/>
          <w:jc w:val="center"/>
          <w:ins w:id="127" w:author="Vasenkari, Petri J. (Nokia - FI/Espoo)" w:date="2021-10-05T13:57:00Z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DB92" w14:textId="77777777" w:rsidR="0014499D" w:rsidRDefault="0014499D" w:rsidP="00F01B5A">
            <w:pPr>
              <w:keepLines/>
              <w:spacing w:after="0"/>
              <w:jc w:val="center"/>
              <w:rPr>
                <w:ins w:id="128" w:author="Vasenkari, Petri J. (Nokia - FI/Espoo)" w:date="2021-10-05T13:57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674F7" w14:textId="77777777" w:rsidR="0014499D" w:rsidRDefault="0014499D" w:rsidP="00F01B5A">
            <w:pPr>
              <w:keepLines/>
              <w:spacing w:after="0"/>
              <w:jc w:val="center"/>
              <w:rPr>
                <w:ins w:id="129" w:author="Vasenkari, Petri J. (Nokia - FI/Espoo)" w:date="2021-10-05T13:57:00Z"/>
                <w:rFonts w:ascii="Arial" w:hAnsi="Arial" w:cs="Arial"/>
                <w:b/>
                <w:sz w:val="18"/>
              </w:rPr>
            </w:pPr>
            <w:ins w:id="130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DC</w:t>
              </w:r>
              <w:r>
                <w:rPr>
                  <w:rFonts w:ascii="Arial" w:hAnsi="Arial" w:cs="Arial"/>
                  <w:b/>
                  <w:sz w:val="18"/>
                </w:rPr>
                <w:t xml:space="preserve"> operating / channel bandwidth</w:t>
              </w:r>
            </w:ins>
          </w:p>
        </w:tc>
      </w:tr>
      <w:tr w:rsidR="0014499D" w14:paraId="6C713B7B" w14:textId="77777777" w:rsidTr="00F01B5A">
        <w:trPr>
          <w:trHeight w:val="586"/>
          <w:jc w:val="center"/>
          <w:ins w:id="131" w:author="Vasenkari, Petri J. (Nokia - FI/Espoo)" w:date="2021-10-05T13:57:00Z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C4269" w14:textId="77777777" w:rsidR="0014499D" w:rsidRDefault="0014499D" w:rsidP="00F01B5A">
            <w:pPr>
              <w:keepLines/>
              <w:spacing w:after="0"/>
              <w:jc w:val="center"/>
              <w:rPr>
                <w:ins w:id="132" w:author="Vasenkari, Petri J. (Nokia - FI/Espoo)" w:date="2021-10-05T13:57:00Z"/>
                <w:rFonts w:ascii="Arial" w:hAnsi="Arial" w:cs="Arial"/>
                <w:b/>
                <w:sz w:val="18"/>
              </w:rPr>
            </w:pPr>
            <w:ins w:id="133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</w:rPr>
                <w:t xml:space="preserve">E-UTRA </w:t>
              </w:r>
              <w:r>
                <w:rPr>
                  <w:rFonts w:ascii="Arial" w:hAnsi="Arial" w:cs="Arial"/>
                  <w:b/>
                  <w:sz w:val="18"/>
                  <w:lang w:eastAsia="ja-JP"/>
                </w:rPr>
                <w:t>and NR DC</w:t>
              </w:r>
              <w:r>
                <w:rPr>
                  <w:rFonts w:ascii="Arial" w:hAnsi="Arial" w:cs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C6D84" w14:textId="77777777" w:rsidR="0014499D" w:rsidRDefault="0014499D" w:rsidP="00F01B5A">
            <w:pPr>
              <w:keepLines/>
              <w:spacing w:after="0"/>
              <w:jc w:val="center"/>
              <w:rPr>
                <w:ins w:id="134" w:author="Vasenkari, Petri J. (Nokia - FI/Espoo)" w:date="2021-10-05T13:57:00Z"/>
                <w:rFonts w:ascii="Arial" w:hAnsi="Arial" w:cs="Arial"/>
                <w:b/>
                <w:sz w:val="18"/>
              </w:rPr>
            </w:pPr>
            <w:ins w:id="135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</w:rPr>
                <w:t>E-UTRA</w:t>
              </w:r>
              <w:r>
                <w:rPr>
                  <w:rFonts w:ascii="Arial" w:hAnsi="Arial" w:cs="Arial"/>
                  <w:b/>
                  <w:sz w:val="18"/>
                  <w:lang w:eastAsia="ja-JP"/>
                </w:rPr>
                <w:t xml:space="preserve"> and NR</w:t>
              </w:r>
              <w:r>
                <w:rPr>
                  <w:rFonts w:ascii="Arial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243B5" w14:textId="77777777" w:rsidR="0014499D" w:rsidRDefault="0014499D" w:rsidP="00F01B5A">
            <w:pPr>
              <w:keepLines/>
              <w:spacing w:after="0"/>
              <w:jc w:val="center"/>
              <w:rPr>
                <w:ins w:id="136" w:author="Vasenkari, Petri J. (Nokia - FI/Espoo)" w:date="2021-10-05T13:57:00Z"/>
                <w:rFonts w:ascii="Arial" w:hAnsi="Arial" w:cs="Arial"/>
                <w:b/>
                <w:sz w:val="18"/>
                <w:lang w:eastAsia="ja-JP"/>
              </w:rPr>
            </w:pPr>
            <w:ins w:id="137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Subcarrier spacing</w:t>
              </w:r>
            </w:ins>
          </w:p>
          <w:p w14:paraId="6A6C6007" w14:textId="77777777" w:rsidR="0014499D" w:rsidRDefault="0014499D" w:rsidP="00F01B5A">
            <w:pPr>
              <w:keepLines/>
              <w:spacing w:after="0"/>
              <w:jc w:val="center"/>
              <w:rPr>
                <w:ins w:id="138" w:author="Vasenkari, Petri J. (Nokia - FI/Espoo)" w:date="2021-10-05T13:57:00Z"/>
                <w:rFonts w:ascii="Arial" w:hAnsi="Arial" w:cs="Arial"/>
                <w:b/>
                <w:sz w:val="18"/>
                <w:lang w:eastAsia="ja-JP"/>
              </w:rPr>
            </w:pPr>
            <w:ins w:id="139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[kHz]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CCE40" w14:textId="77777777" w:rsidR="0014499D" w:rsidRDefault="0014499D" w:rsidP="00F01B5A">
            <w:pPr>
              <w:keepLines/>
              <w:spacing w:after="0"/>
              <w:jc w:val="center"/>
              <w:rPr>
                <w:ins w:id="140" w:author="Vasenkari, Petri J. (Nokia - FI/Espoo)" w:date="2021-10-05T13:57:00Z"/>
                <w:rFonts w:ascii="Arial" w:hAnsi="Arial" w:cs="Arial"/>
                <w:b/>
                <w:sz w:val="18"/>
                <w:lang w:eastAsia="ja-JP"/>
              </w:rPr>
            </w:pPr>
            <w:ins w:id="141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5</w:t>
              </w:r>
            </w:ins>
          </w:p>
          <w:p w14:paraId="327141B2" w14:textId="77777777" w:rsidR="0014499D" w:rsidRDefault="0014499D" w:rsidP="00F01B5A">
            <w:pPr>
              <w:keepLines/>
              <w:spacing w:after="0"/>
              <w:jc w:val="center"/>
              <w:rPr>
                <w:ins w:id="142" w:author="Vasenkari, Petri J. (Nokia - FI/Espoo)" w:date="2021-10-05T13:57:00Z"/>
                <w:rFonts w:ascii="Arial" w:hAnsi="Arial" w:cs="Arial"/>
                <w:b/>
                <w:sz w:val="18"/>
                <w:lang w:eastAsia="ja-JP"/>
              </w:rPr>
            </w:pPr>
            <w:ins w:id="143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21857" w14:textId="77777777" w:rsidR="0014499D" w:rsidRDefault="0014499D" w:rsidP="00F01B5A">
            <w:pPr>
              <w:keepLines/>
              <w:spacing w:after="0"/>
              <w:jc w:val="center"/>
              <w:rPr>
                <w:ins w:id="144" w:author="Vasenkari, Petri J. (Nokia - FI/Espoo)" w:date="2021-10-05T13:57:00Z"/>
                <w:rFonts w:ascii="Arial" w:hAnsi="Arial" w:cs="Arial"/>
                <w:b/>
                <w:sz w:val="18"/>
                <w:lang w:eastAsia="ja-JP"/>
              </w:rPr>
            </w:pPr>
            <w:ins w:id="145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10</w:t>
              </w:r>
            </w:ins>
          </w:p>
          <w:p w14:paraId="0B9C90CF" w14:textId="77777777" w:rsidR="0014499D" w:rsidRDefault="0014499D" w:rsidP="00F01B5A">
            <w:pPr>
              <w:keepLines/>
              <w:spacing w:after="0"/>
              <w:jc w:val="center"/>
              <w:rPr>
                <w:ins w:id="146" w:author="Vasenkari, Petri J. (Nokia - FI/Espoo)" w:date="2021-10-05T13:57:00Z"/>
                <w:rFonts w:ascii="Arial" w:hAnsi="Arial" w:cs="Arial"/>
                <w:b/>
                <w:sz w:val="18"/>
              </w:rPr>
            </w:pPr>
            <w:ins w:id="147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C0874" w14:textId="77777777" w:rsidR="0014499D" w:rsidRDefault="0014499D" w:rsidP="00F01B5A">
            <w:pPr>
              <w:keepLines/>
              <w:spacing w:after="0"/>
              <w:jc w:val="center"/>
              <w:rPr>
                <w:ins w:id="148" w:author="Vasenkari, Petri J. (Nokia - FI/Espoo)" w:date="2021-10-05T13:57:00Z"/>
                <w:rFonts w:ascii="Arial" w:hAnsi="Arial" w:cs="Arial"/>
                <w:b/>
                <w:sz w:val="18"/>
                <w:lang w:eastAsia="ja-JP"/>
              </w:rPr>
            </w:pPr>
            <w:ins w:id="149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15</w:t>
              </w:r>
            </w:ins>
          </w:p>
          <w:p w14:paraId="1B8D06E9" w14:textId="77777777" w:rsidR="0014499D" w:rsidRDefault="0014499D" w:rsidP="00F01B5A">
            <w:pPr>
              <w:keepLines/>
              <w:spacing w:after="0"/>
              <w:jc w:val="center"/>
              <w:rPr>
                <w:ins w:id="150" w:author="Vasenkari, Petri J. (Nokia - FI/Espoo)" w:date="2021-10-05T13:57:00Z"/>
                <w:rFonts w:ascii="Arial" w:hAnsi="Arial" w:cs="Arial"/>
                <w:b/>
                <w:sz w:val="18"/>
              </w:rPr>
            </w:pPr>
            <w:ins w:id="151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ED80A" w14:textId="77777777" w:rsidR="0014499D" w:rsidRDefault="0014499D" w:rsidP="00F01B5A">
            <w:pPr>
              <w:keepLines/>
              <w:spacing w:after="0"/>
              <w:jc w:val="center"/>
              <w:rPr>
                <w:ins w:id="152" w:author="Vasenkari, Petri J. (Nokia - FI/Espoo)" w:date="2021-10-05T13:57:00Z"/>
                <w:rFonts w:ascii="Arial" w:hAnsi="Arial" w:cs="Arial"/>
                <w:b/>
                <w:sz w:val="18"/>
                <w:lang w:eastAsia="ja-JP"/>
              </w:rPr>
            </w:pPr>
            <w:ins w:id="153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20</w:t>
              </w:r>
            </w:ins>
          </w:p>
          <w:p w14:paraId="47C29E5F" w14:textId="77777777" w:rsidR="0014499D" w:rsidRDefault="0014499D" w:rsidP="00F01B5A">
            <w:pPr>
              <w:keepLines/>
              <w:spacing w:after="0"/>
              <w:jc w:val="center"/>
              <w:rPr>
                <w:ins w:id="154" w:author="Vasenkari, Petri J. (Nokia - FI/Espoo)" w:date="2021-10-05T13:57:00Z"/>
                <w:rFonts w:ascii="Arial" w:hAnsi="Arial" w:cs="Arial"/>
                <w:b/>
                <w:sz w:val="18"/>
              </w:rPr>
            </w:pPr>
            <w:ins w:id="155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278D5" w14:textId="77777777" w:rsidR="0014499D" w:rsidRDefault="0014499D" w:rsidP="00F01B5A">
            <w:pPr>
              <w:keepLines/>
              <w:spacing w:after="0"/>
              <w:jc w:val="center"/>
              <w:rPr>
                <w:ins w:id="156" w:author="Vasenkari, Petri J. (Nokia - FI/Espoo)" w:date="2021-10-05T13:57:00Z"/>
                <w:rFonts w:ascii="Arial" w:hAnsi="Arial" w:cs="Arial"/>
                <w:b/>
                <w:sz w:val="18"/>
                <w:lang w:eastAsia="zh-TW"/>
              </w:rPr>
            </w:pPr>
            <w:ins w:id="157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  <w:lang w:eastAsia="zh-TW"/>
                </w:rPr>
                <w:t>25</w:t>
              </w:r>
              <w:r>
                <w:rPr>
                  <w:rFonts w:ascii="Arial" w:hAnsi="Arial" w:cs="Arial"/>
                  <w:b/>
                  <w:sz w:val="18"/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24072" w14:textId="77777777" w:rsidR="0014499D" w:rsidRDefault="0014499D" w:rsidP="00F01B5A">
            <w:pPr>
              <w:keepLines/>
              <w:spacing w:after="0"/>
              <w:jc w:val="center"/>
              <w:rPr>
                <w:ins w:id="158" w:author="Vasenkari, Petri J. (Nokia - FI/Espoo)" w:date="2021-10-05T13:57:00Z"/>
                <w:rFonts w:ascii="Arial" w:hAnsi="Arial" w:cs="Arial"/>
                <w:b/>
                <w:sz w:val="18"/>
                <w:lang w:eastAsia="zh-TW"/>
              </w:rPr>
            </w:pPr>
            <w:ins w:id="159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  <w:lang w:eastAsia="zh-TW"/>
                </w:rPr>
                <w:t>30</w:t>
              </w:r>
              <w:r>
                <w:rPr>
                  <w:rFonts w:ascii="Arial" w:hAnsi="Arial" w:cs="Arial"/>
                  <w:b/>
                  <w:sz w:val="18"/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F30AC" w14:textId="77777777" w:rsidR="0014499D" w:rsidRDefault="0014499D" w:rsidP="00F01B5A">
            <w:pPr>
              <w:keepLines/>
              <w:spacing w:after="0"/>
              <w:jc w:val="center"/>
              <w:rPr>
                <w:ins w:id="160" w:author="Vasenkari, Petri J. (Nokia - FI/Espoo)" w:date="2021-10-05T13:57:00Z"/>
                <w:rFonts w:ascii="Arial" w:hAnsi="Arial" w:cs="Arial"/>
                <w:b/>
                <w:sz w:val="18"/>
                <w:lang w:eastAsia="ja-JP"/>
              </w:rPr>
            </w:pPr>
            <w:ins w:id="161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40</w:t>
              </w:r>
            </w:ins>
          </w:p>
          <w:p w14:paraId="33CB3FD4" w14:textId="77777777" w:rsidR="0014499D" w:rsidRDefault="0014499D" w:rsidP="00F01B5A">
            <w:pPr>
              <w:keepLines/>
              <w:spacing w:after="0"/>
              <w:jc w:val="center"/>
              <w:rPr>
                <w:ins w:id="162" w:author="Vasenkari, Petri J. (Nokia - FI/Espoo)" w:date="2021-10-05T13:57:00Z"/>
                <w:rFonts w:ascii="Arial" w:hAnsi="Arial" w:cs="Arial"/>
                <w:b/>
                <w:sz w:val="18"/>
                <w:lang w:eastAsia="zh-TW"/>
              </w:rPr>
            </w:pPr>
            <w:ins w:id="163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C7FE9" w14:textId="77777777" w:rsidR="0014499D" w:rsidRDefault="0014499D" w:rsidP="00F01B5A">
            <w:pPr>
              <w:keepLines/>
              <w:spacing w:after="0"/>
              <w:jc w:val="center"/>
              <w:rPr>
                <w:ins w:id="164" w:author="Vasenkari, Petri J. (Nokia - FI/Espoo)" w:date="2021-10-05T13:57:00Z"/>
                <w:rFonts w:ascii="Arial" w:hAnsi="Arial" w:cs="Arial"/>
                <w:b/>
                <w:sz w:val="18"/>
                <w:lang w:eastAsia="ja-JP"/>
              </w:rPr>
            </w:pPr>
            <w:ins w:id="165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50</w:t>
              </w:r>
            </w:ins>
          </w:p>
          <w:p w14:paraId="52A3C398" w14:textId="77777777" w:rsidR="0014499D" w:rsidRDefault="0014499D" w:rsidP="00F01B5A">
            <w:pPr>
              <w:keepLines/>
              <w:spacing w:after="0"/>
              <w:jc w:val="center"/>
              <w:rPr>
                <w:ins w:id="166" w:author="Vasenkari, Petri J. (Nokia - FI/Espoo)" w:date="2021-10-05T13:57:00Z"/>
                <w:rFonts w:ascii="Arial" w:hAnsi="Arial" w:cs="Arial"/>
                <w:b/>
                <w:sz w:val="18"/>
              </w:rPr>
            </w:pPr>
            <w:ins w:id="167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36FAA" w14:textId="77777777" w:rsidR="0014499D" w:rsidRDefault="0014499D" w:rsidP="00F01B5A">
            <w:pPr>
              <w:keepLines/>
              <w:spacing w:after="0"/>
              <w:jc w:val="center"/>
              <w:rPr>
                <w:ins w:id="168" w:author="Vasenkari, Petri J. (Nokia - FI/Espoo)" w:date="2021-10-05T13:57:00Z"/>
                <w:rFonts w:ascii="Arial" w:hAnsi="Arial" w:cs="Arial"/>
                <w:b/>
                <w:sz w:val="18"/>
                <w:lang w:eastAsia="ja-JP"/>
              </w:rPr>
            </w:pPr>
            <w:ins w:id="169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60</w:t>
              </w:r>
            </w:ins>
          </w:p>
          <w:p w14:paraId="062FB79C" w14:textId="77777777" w:rsidR="0014499D" w:rsidRDefault="0014499D" w:rsidP="00F01B5A">
            <w:pPr>
              <w:keepLines/>
              <w:spacing w:after="0"/>
              <w:jc w:val="center"/>
              <w:rPr>
                <w:ins w:id="170" w:author="Vasenkari, Petri J. (Nokia - FI/Espoo)" w:date="2021-10-05T13:57:00Z"/>
                <w:rFonts w:ascii="Arial" w:hAnsi="Arial" w:cs="Arial"/>
                <w:b/>
                <w:sz w:val="18"/>
                <w:lang w:eastAsia="zh-TW"/>
              </w:rPr>
            </w:pPr>
            <w:ins w:id="171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900B" w14:textId="77777777" w:rsidR="0014499D" w:rsidRDefault="0014499D" w:rsidP="00F01B5A">
            <w:pPr>
              <w:keepLines/>
              <w:spacing w:after="0"/>
              <w:jc w:val="center"/>
              <w:rPr>
                <w:ins w:id="172" w:author="Vasenkari, Petri J. (Nokia - FI/Espoo)" w:date="2021-10-05T13:57:00Z"/>
                <w:rFonts w:ascii="Arial" w:hAnsi="Arial" w:cs="Arial"/>
                <w:b/>
                <w:sz w:val="18"/>
                <w:lang w:eastAsia="ja-JP"/>
              </w:rPr>
            </w:pPr>
            <w:ins w:id="173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70</w:t>
              </w:r>
            </w:ins>
          </w:p>
          <w:p w14:paraId="70D9F4EC" w14:textId="77777777" w:rsidR="0014499D" w:rsidRDefault="0014499D" w:rsidP="00F01B5A">
            <w:pPr>
              <w:keepLines/>
              <w:spacing w:after="0"/>
              <w:jc w:val="center"/>
              <w:rPr>
                <w:ins w:id="174" w:author="Vasenkari, Petri J. (Nokia - FI/Espoo)" w:date="2021-10-05T13:57:00Z"/>
                <w:rFonts w:ascii="Arial" w:hAnsi="Arial" w:cs="Arial"/>
                <w:b/>
                <w:sz w:val="18"/>
                <w:lang w:eastAsia="ja-JP"/>
              </w:rPr>
            </w:pPr>
            <w:ins w:id="175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5F68B" w14:textId="77777777" w:rsidR="0014499D" w:rsidRDefault="0014499D" w:rsidP="00F01B5A">
            <w:pPr>
              <w:keepLines/>
              <w:spacing w:after="0"/>
              <w:jc w:val="center"/>
              <w:rPr>
                <w:ins w:id="176" w:author="Vasenkari, Petri J. (Nokia - FI/Espoo)" w:date="2021-10-05T13:57:00Z"/>
                <w:rFonts w:ascii="Arial" w:hAnsi="Arial" w:cs="Arial"/>
                <w:b/>
                <w:sz w:val="18"/>
                <w:lang w:eastAsia="ja-JP"/>
              </w:rPr>
            </w:pPr>
            <w:ins w:id="177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80</w:t>
              </w:r>
            </w:ins>
          </w:p>
          <w:p w14:paraId="38203998" w14:textId="77777777" w:rsidR="0014499D" w:rsidRDefault="0014499D" w:rsidP="00F01B5A">
            <w:pPr>
              <w:keepLines/>
              <w:spacing w:after="0"/>
              <w:jc w:val="center"/>
              <w:rPr>
                <w:ins w:id="178" w:author="Vasenkari, Petri J. (Nokia - FI/Espoo)" w:date="2021-10-05T13:57:00Z"/>
                <w:rFonts w:ascii="Arial" w:hAnsi="Arial" w:cs="Arial"/>
                <w:b/>
                <w:sz w:val="18"/>
                <w:lang w:eastAsia="ja-JP"/>
              </w:rPr>
            </w:pPr>
            <w:ins w:id="179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E42E0" w14:textId="77777777" w:rsidR="0014499D" w:rsidRDefault="0014499D" w:rsidP="00F01B5A">
            <w:pPr>
              <w:keepLines/>
              <w:spacing w:after="0"/>
              <w:jc w:val="center"/>
              <w:rPr>
                <w:ins w:id="180" w:author="Vasenkari, Petri J. (Nokia - FI/Espoo)" w:date="2021-10-05T13:57:00Z"/>
                <w:rFonts w:ascii="Arial" w:hAnsi="Arial" w:cs="Arial"/>
                <w:b/>
                <w:sz w:val="18"/>
                <w:lang w:eastAsia="zh-TW"/>
              </w:rPr>
            </w:pPr>
            <w:ins w:id="181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  <w:lang w:eastAsia="zh-TW"/>
                </w:rPr>
                <w:t>90</w:t>
              </w:r>
              <w:r>
                <w:rPr>
                  <w:rFonts w:ascii="Arial" w:hAnsi="Arial" w:cs="Arial"/>
                  <w:b/>
                  <w:sz w:val="18"/>
                  <w:lang w:eastAsia="zh-TW"/>
                </w:rPr>
                <w:br/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8703B" w14:textId="77777777" w:rsidR="0014499D" w:rsidRDefault="0014499D" w:rsidP="00F01B5A">
            <w:pPr>
              <w:keepLines/>
              <w:spacing w:after="0"/>
              <w:jc w:val="center"/>
              <w:rPr>
                <w:ins w:id="182" w:author="Vasenkari, Petri J. (Nokia - FI/Espoo)" w:date="2021-10-05T13:57:00Z"/>
                <w:rFonts w:ascii="Arial" w:hAnsi="Arial" w:cs="Arial"/>
                <w:b/>
                <w:sz w:val="18"/>
              </w:rPr>
            </w:pPr>
            <w:ins w:id="183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100</w:t>
              </w:r>
              <w:r>
                <w:rPr>
                  <w:rFonts w:ascii="Arial" w:hAnsi="Arial" w:cs="Arial"/>
                  <w:b/>
                  <w:sz w:val="18"/>
                </w:rPr>
                <w:t xml:space="preserve"> MHz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64DA4" w14:textId="77777777" w:rsidR="0014499D" w:rsidRDefault="0014499D" w:rsidP="00F01B5A">
            <w:pPr>
              <w:keepLines/>
              <w:spacing w:after="0"/>
              <w:jc w:val="center"/>
              <w:rPr>
                <w:ins w:id="184" w:author="Vasenkari, Petri J. (Nokia - FI/Espoo)" w:date="2021-10-05T13:57:00Z"/>
                <w:rFonts w:ascii="Arial" w:hAnsi="Arial" w:cs="Arial"/>
                <w:b/>
                <w:sz w:val="18"/>
              </w:rPr>
            </w:pPr>
            <w:ins w:id="185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</w:rPr>
                <w:t>Maximum aggregated bandwidth</w:t>
              </w:r>
            </w:ins>
          </w:p>
          <w:p w14:paraId="43FD6DFC" w14:textId="77777777" w:rsidR="0014499D" w:rsidRDefault="0014499D" w:rsidP="00F01B5A">
            <w:pPr>
              <w:keepLines/>
              <w:spacing w:after="0"/>
              <w:jc w:val="center"/>
              <w:rPr>
                <w:ins w:id="186" w:author="Vasenkari, Petri J. (Nokia - FI/Espoo)" w:date="2021-10-05T13:57:00Z"/>
                <w:rFonts w:ascii="Arial" w:hAnsi="Arial" w:cs="Arial"/>
                <w:b/>
                <w:sz w:val="18"/>
              </w:rPr>
            </w:pPr>
            <w:ins w:id="187" w:author="Vasenkari, Petri J. (Nokia - FI/Espoo)" w:date="2021-10-05T13:57:00Z">
              <w:r>
                <w:rPr>
                  <w:rFonts w:ascii="Arial" w:hAnsi="Arial" w:cs="Arial"/>
                  <w:b/>
                  <w:sz w:val="18"/>
                </w:rPr>
                <w:t>[MHz]</w:t>
              </w:r>
            </w:ins>
          </w:p>
        </w:tc>
      </w:tr>
      <w:tr w:rsidR="0014499D" w14:paraId="5B74798B" w14:textId="77777777" w:rsidTr="00F01B5A">
        <w:trPr>
          <w:trHeight w:val="152"/>
          <w:jc w:val="center"/>
          <w:ins w:id="188" w:author="Vasenkari, Petri J. (Nokia - FI/Espoo)" w:date="2021-10-05T13:57:00Z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03BCD8" w14:textId="77777777" w:rsidR="0014499D" w:rsidRPr="00A842FD" w:rsidRDefault="0014499D" w:rsidP="00F01B5A">
            <w:pPr>
              <w:pStyle w:val="TAC"/>
              <w:rPr>
                <w:ins w:id="189" w:author="Vasenkari, Petri J. (Nokia - FI/Espoo)" w:date="2021-10-05T13:57:00Z"/>
                <w:rFonts w:cs="Arial"/>
                <w:lang w:eastAsia="zh-TW"/>
              </w:rPr>
            </w:pPr>
            <w:ins w:id="190" w:author="Vasenkari, Petri J. (Nokia - FI/Espoo)" w:date="2021-10-05T13:57:00Z">
              <w:r w:rsidRPr="004B7DE6">
                <w:rPr>
                  <w:rFonts w:cs="Arial"/>
                  <w:lang w:eastAsia="zh-TW"/>
                </w:rPr>
                <w:t>DC_3A-8A_n1A-n28A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707851" w14:textId="77777777" w:rsidR="0014499D" w:rsidRDefault="0014499D" w:rsidP="00F01B5A">
            <w:pPr>
              <w:keepLines/>
              <w:spacing w:after="0"/>
              <w:jc w:val="center"/>
              <w:rPr>
                <w:ins w:id="191" w:author="Vasenkari, Petri J. (Nokia - FI/Espoo)" w:date="2021-10-05T13:57:00Z"/>
                <w:rFonts w:ascii="Arial" w:hAnsi="Arial" w:cs="Arial"/>
                <w:sz w:val="18"/>
                <w:lang w:eastAsia="zh-TW"/>
              </w:rPr>
            </w:pPr>
            <w:ins w:id="192" w:author="Vasenkari, Petri J. (Nokia - FI/Espoo)" w:date="2021-10-05T13:57:00Z">
              <w:r>
                <w:rPr>
                  <w:rFonts w:ascii="Arial" w:hAnsi="Arial" w:cs="Arial"/>
                  <w:sz w:val="18"/>
                  <w:lang w:eastAsia="zh-TW"/>
                </w:rPr>
                <w:t>3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B110" w14:textId="77777777" w:rsidR="0014499D" w:rsidRDefault="0014499D" w:rsidP="00F01B5A">
            <w:pPr>
              <w:keepLines/>
              <w:spacing w:after="0"/>
              <w:jc w:val="center"/>
              <w:rPr>
                <w:ins w:id="193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  <w:ins w:id="194" w:author="Vasenkari, Petri J. (Nokia - FI/Espoo)" w:date="2021-10-05T13:57:00Z">
              <w:r>
                <w:rPr>
                  <w:rFonts w:ascii="Arial" w:hAnsi="Arial" w:cs="Arial"/>
                  <w:sz w:val="18"/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9366" w14:textId="77777777" w:rsidR="0014499D" w:rsidRPr="00FA7E72" w:rsidRDefault="0014499D" w:rsidP="00F01B5A">
            <w:pPr>
              <w:keepLines/>
              <w:spacing w:after="0"/>
              <w:jc w:val="center"/>
              <w:rPr>
                <w:ins w:id="195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  <w:ins w:id="196" w:author="Vasenkari, Petri J. (Nokia - FI/Espoo)" w:date="2021-10-05T13:57:00Z">
              <w:r w:rsidRPr="00FA7E72">
                <w:rPr>
                  <w:rFonts w:ascii="Arial" w:hAnsi="Arial" w:cs="Arial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68B3" w14:textId="77777777" w:rsidR="0014499D" w:rsidRPr="00FA7E72" w:rsidRDefault="0014499D" w:rsidP="00F01B5A">
            <w:pPr>
              <w:keepLines/>
              <w:spacing w:after="0"/>
              <w:jc w:val="center"/>
              <w:rPr>
                <w:ins w:id="197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  <w:ins w:id="198" w:author="Vasenkari, Petri J. (Nokia - FI/Espoo)" w:date="2021-10-05T13:57:00Z">
              <w:r w:rsidRPr="00FA7E72">
                <w:rPr>
                  <w:rFonts w:ascii="Arial" w:hAnsi="Arial" w:cs="Arial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8128" w14:textId="77777777" w:rsidR="0014499D" w:rsidRPr="00FA7E72" w:rsidRDefault="0014499D" w:rsidP="00F01B5A">
            <w:pPr>
              <w:keepLines/>
              <w:spacing w:after="0"/>
              <w:jc w:val="center"/>
              <w:rPr>
                <w:ins w:id="199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  <w:ins w:id="200" w:author="Vasenkari, Petri J. (Nokia - FI/Espoo)" w:date="2021-10-05T13:57:00Z">
              <w:r w:rsidRPr="00FA7E72">
                <w:rPr>
                  <w:rFonts w:ascii="Arial" w:hAnsi="Arial" w:cs="Arial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A51D" w14:textId="77777777" w:rsidR="0014499D" w:rsidRPr="00FA7E72" w:rsidRDefault="0014499D" w:rsidP="00F01B5A">
            <w:pPr>
              <w:keepLines/>
              <w:spacing w:after="0"/>
              <w:jc w:val="center"/>
              <w:rPr>
                <w:ins w:id="201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  <w:ins w:id="202" w:author="Vasenkari, Petri J. (Nokia - FI/Espoo)" w:date="2021-10-05T13:57:00Z">
              <w:r w:rsidRPr="00FA7E72">
                <w:rPr>
                  <w:rFonts w:ascii="Arial" w:hAnsi="Arial" w:cs="Arial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0B3E" w14:textId="69318E61" w:rsidR="0014499D" w:rsidRPr="00FA7E72" w:rsidRDefault="0014499D" w:rsidP="00F01B5A">
            <w:pPr>
              <w:keepLines/>
              <w:spacing w:after="0"/>
              <w:jc w:val="center"/>
              <w:rPr>
                <w:ins w:id="203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5531" w14:textId="0DA0B44C" w:rsidR="0014499D" w:rsidRPr="00FA7E72" w:rsidRDefault="0014499D" w:rsidP="00F01B5A">
            <w:pPr>
              <w:keepLines/>
              <w:spacing w:after="0"/>
              <w:jc w:val="center"/>
              <w:rPr>
                <w:ins w:id="204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0274" w14:textId="2AD3779E" w:rsidR="0014499D" w:rsidRPr="00FA7E72" w:rsidRDefault="0014499D" w:rsidP="00F01B5A">
            <w:pPr>
              <w:keepLines/>
              <w:spacing w:after="0"/>
              <w:jc w:val="center"/>
              <w:rPr>
                <w:ins w:id="205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0B2F" w14:textId="014763FC" w:rsidR="0014499D" w:rsidRPr="00FA7E72" w:rsidRDefault="0014499D" w:rsidP="00F01B5A">
            <w:pPr>
              <w:keepLines/>
              <w:spacing w:after="0"/>
              <w:jc w:val="center"/>
              <w:rPr>
                <w:ins w:id="206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EB69" w14:textId="77777777" w:rsidR="0014499D" w:rsidRDefault="0014499D" w:rsidP="00F01B5A">
            <w:pPr>
              <w:keepLines/>
              <w:spacing w:after="0"/>
              <w:jc w:val="center"/>
              <w:rPr>
                <w:ins w:id="207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CCBF" w14:textId="77777777" w:rsidR="0014499D" w:rsidRDefault="0014499D" w:rsidP="00F01B5A">
            <w:pPr>
              <w:keepLines/>
              <w:spacing w:after="0"/>
              <w:jc w:val="center"/>
              <w:rPr>
                <w:ins w:id="208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9EAB" w14:textId="77777777" w:rsidR="0014499D" w:rsidRDefault="0014499D" w:rsidP="00F01B5A">
            <w:pPr>
              <w:keepLines/>
              <w:spacing w:after="0"/>
              <w:jc w:val="center"/>
              <w:rPr>
                <w:ins w:id="209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D373" w14:textId="77777777" w:rsidR="0014499D" w:rsidRDefault="0014499D" w:rsidP="00F01B5A">
            <w:pPr>
              <w:keepLines/>
              <w:spacing w:after="0"/>
              <w:jc w:val="center"/>
              <w:rPr>
                <w:ins w:id="210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A7A4" w14:textId="77777777" w:rsidR="0014499D" w:rsidRDefault="0014499D" w:rsidP="00F01B5A">
            <w:pPr>
              <w:keepLines/>
              <w:spacing w:after="0"/>
              <w:jc w:val="center"/>
              <w:rPr>
                <w:ins w:id="211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FCEF48" w14:textId="77777777" w:rsidR="0014499D" w:rsidRDefault="0014499D" w:rsidP="00F01B5A">
            <w:pPr>
              <w:keepLines/>
              <w:spacing w:after="0"/>
              <w:jc w:val="center"/>
              <w:rPr>
                <w:ins w:id="212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  <w:ins w:id="213" w:author="Vasenkari, Petri J. (Nokia - FI/Espoo)" w:date="2021-10-05T13:57:00Z">
              <w:r>
                <w:rPr>
                  <w:rFonts w:ascii="Arial" w:hAnsi="Arial" w:cs="Arial"/>
                  <w:sz w:val="18"/>
                  <w:lang w:eastAsia="ja-JP"/>
                </w:rPr>
                <w:t>150</w:t>
              </w:r>
            </w:ins>
          </w:p>
        </w:tc>
      </w:tr>
      <w:tr w:rsidR="0014499D" w14:paraId="072CAA78" w14:textId="77777777" w:rsidTr="00F01B5A">
        <w:trPr>
          <w:trHeight w:val="152"/>
          <w:jc w:val="center"/>
          <w:ins w:id="214" w:author="Vasenkari, Petri J. (Nokia - FI/Espoo)" w:date="2021-10-05T13:57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F0C9FC" w14:textId="77777777" w:rsidR="0014499D" w:rsidRDefault="0014499D" w:rsidP="00F01B5A">
            <w:pPr>
              <w:pStyle w:val="TAC"/>
              <w:keepNext w:val="0"/>
              <w:rPr>
                <w:ins w:id="215" w:author="Vasenkari, Petri J. (Nokia - FI/Espoo)" w:date="2021-10-05T13:57:00Z"/>
                <w:rFonts w:cs="Arial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81AB87" w14:textId="77777777" w:rsidR="0014499D" w:rsidRDefault="0014499D" w:rsidP="00F01B5A">
            <w:pPr>
              <w:keepLines/>
              <w:spacing w:after="0"/>
              <w:jc w:val="center"/>
              <w:rPr>
                <w:ins w:id="216" w:author="Vasenkari, Petri J. (Nokia - FI/Espoo)" w:date="2021-10-05T13:57:00Z"/>
                <w:rFonts w:ascii="Arial" w:hAnsi="Arial" w:cs="Arial"/>
                <w:sz w:val="18"/>
                <w:lang w:eastAsia="zh-TW"/>
              </w:rPr>
            </w:pPr>
            <w:ins w:id="217" w:author="Vasenkari, Petri J. (Nokia - FI/Espoo)" w:date="2021-10-05T13:57:00Z"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E31F0" w14:textId="77777777" w:rsidR="0014499D" w:rsidRDefault="0014499D" w:rsidP="00F01B5A">
            <w:pPr>
              <w:keepLines/>
              <w:spacing w:after="0"/>
              <w:jc w:val="center"/>
              <w:rPr>
                <w:ins w:id="218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  <w:ins w:id="219" w:author="Vasenkari, Petri J. (Nokia - FI/Espoo)" w:date="2021-10-05T13:57:00Z">
              <w:r>
                <w:rPr>
                  <w:rFonts w:ascii="Arial" w:hAnsi="Arial" w:cs="Arial"/>
                  <w:sz w:val="18"/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7A22" w14:textId="77777777" w:rsidR="0014499D" w:rsidRDefault="0014499D" w:rsidP="00F01B5A">
            <w:pPr>
              <w:keepLines/>
              <w:spacing w:after="0"/>
              <w:jc w:val="center"/>
              <w:rPr>
                <w:ins w:id="220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  <w:ins w:id="221" w:author="Vasenkari, Petri J. (Nokia - FI/Espoo)" w:date="2021-10-05T13:57:00Z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0622A" w14:textId="77777777" w:rsidR="0014499D" w:rsidRDefault="0014499D" w:rsidP="00F01B5A">
            <w:pPr>
              <w:keepLines/>
              <w:spacing w:after="0"/>
              <w:jc w:val="center"/>
              <w:rPr>
                <w:ins w:id="222" w:author="Vasenkari, Petri J. (Nokia - FI/Espoo)" w:date="2021-10-05T13:57:00Z"/>
                <w:rFonts w:ascii="Arial" w:hAnsi="Arial" w:cs="Arial"/>
                <w:sz w:val="18"/>
              </w:rPr>
            </w:pPr>
            <w:ins w:id="223" w:author="Vasenkari, Petri J. (Nokia - FI/Espoo)" w:date="2021-10-05T13:57:00Z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A9BE" w14:textId="236F3D79" w:rsidR="0014499D" w:rsidRDefault="0014499D" w:rsidP="00F01B5A">
            <w:pPr>
              <w:keepLines/>
              <w:spacing w:after="0"/>
              <w:jc w:val="center"/>
              <w:rPr>
                <w:ins w:id="224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B89D" w14:textId="0C33346F" w:rsidR="0014499D" w:rsidRDefault="0014499D" w:rsidP="00F01B5A">
            <w:pPr>
              <w:keepLines/>
              <w:spacing w:after="0"/>
              <w:jc w:val="center"/>
              <w:rPr>
                <w:ins w:id="225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29AA" w14:textId="77777777" w:rsidR="0014499D" w:rsidRDefault="0014499D" w:rsidP="00F01B5A">
            <w:pPr>
              <w:keepLines/>
              <w:spacing w:after="0"/>
              <w:jc w:val="center"/>
              <w:rPr>
                <w:ins w:id="226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354D" w14:textId="77777777" w:rsidR="0014499D" w:rsidRDefault="0014499D" w:rsidP="00F01B5A">
            <w:pPr>
              <w:keepLines/>
              <w:spacing w:after="0"/>
              <w:jc w:val="center"/>
              <w:rPr>
                <w:ins w:id="227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9CF1" w14:textId="77777777" w:rsidR="0014499D" w:rsidRDefault="0014499D" w:rsidP="00F01B5A">
            <w:pPr>
              <w:keepLines/>
              <w:spacing w:after="0"/>
              <w:jc w:val="center"/>
              <w:rPr>
                <w:ins w:id="228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BED1" w14:textId="77777777" w:rsidR="0014499D" w:rsidRDefault="0014499D" w:rsidP="00F01B5A">
            <w:pPr>
              <w:keepLines/>
              <w:spacing w:after="0"/>
              <w:jc w:val="center"/>
              <w:rPr>
                <w:ins w:id="229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15AB" w14:textId="77777777" w:rsidR="0014499D" w:rsidRDefault="0014499D" w:rsidP="00F01B5A">
            <w:pPr>
              <w:keepLines/>
              <w:spacing w:after="0"/>
              <w:jc w:val="center"/>
              <w:rPr>
                <w:ins w:id="230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0E5F" w14:textId="77777777" w:rsidR="0014499D" w:rsidRDefault="0014499D" w:rsidP="00F01B5A">
            <w:pPr>
              <w:keepLines/>
              <w:spacing w:after="0"/>
              <w:jc w:val="center"/>
              <w:rPr>
                <w:ins w:id="231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36C5" w14:textId="77777777" w:rsidR="0014499D" w:rsidRDefault="0014499D" w:rsidP="00F01B5A">
            <w:pPr>
              <w:keepLines/>
              <w:spacing w:after="0"/>
              <w:jc w:val="center"/>
              <w:rPr>
                <w:ins w:id="232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D863" w14:textId="77777777" w:rsidR="0014499D" w:rsidRDefault="0014499D" w:rsidP="00F01B5A">
            <w:pPr>
              <w:keepLines/>
              <w:spacing w:after="0"/>
              <w:jc w:val="center"/>
              <w:rPr>
                <w:ins w:id="233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65057" w14:textId="77777777" w:rsidR="0014499D" w:rsidRDefault="0014499D" w:rsidP="00F01B5A">
            <w:pPr>
              <w:keepLines/>
              <w:spacing w:after="0"/>
              <w:jc w:val="center"/>
              <w:rPr>
                <w:ins w:id="234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64F58B" w14:textId="77777777" w:rsidR="0014499D" w:rsidRDefault="0014499D" w:rsidP="00F01B5A">
            <w:pPr>
              <w:keepLines/>
              <w:spacing w:after="0"/>
              <w:jc w:val="center"/>
              <w:rPr>
                <w:ins w:id="235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</w:p>
        </w:tc>
      </w:tr>
      <w:tr w:rsidR="0014499D" w14:paraId="50C5255F" w14:textId="77777777" w:rsidTr="00F01B5A">
        <w:trPr>
          <w:trHeight w:val="152"/>
          <w:jc w:val="center"/>
          <w:ins w:id="236" w:author="Vasenkari, Petri J. (Nokia - FI/Espoo)" w:date="2021-10-05T13:57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12E964" w14:textId="77777777" w:rsidR="0014499D" w:rsidRDefault="0014499D" w:rsidP="00F01B5A">
            <w:pPr>
              <w:spacing w:after="0"/>
              <w:rPr>
                <w:ins w:id="237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05D0C" w14:textId="77777777" w:rsidR="0014499D" w:rsidRDefault="0014499D" w:rsidP="00F01B5A">
            <w:pPr>
              <w:keepLines/>
              <w:spacing w:after="0"/>
              <w:jc w:val="center"/>
              <w:rPr>
                <w:ins w:id="238" w:author="Vasenkari, Petri J. (Nokia - FI/Espoo)" w:date="2021-10-05T13:57:00Z"/>
                <w:rFonts w:ascii="Arial" w:hAnsi="Arial" w:cs="Arial"/>
                <w:sz w:val="18"/>
                <w:lang w:eastAsia="zh-TW"/>
              </w:rPr>
            </w:pPr>
            <w:ins w:id="239" w:author="Vasenkari, Petri J. (Nokia - FI/Espoo)" w:date="2021-10-05T13:57:00Z">
              <w:r>
                <w:rPr>
                  <w:rFonts w:ascii="Arial" w:hAnsi="Arial" w:cs="Arial"/>
                  <w:sz w:val="18"/>
                  <w:lang w:eastAsia="zh-TW"/>
                </w:rPr>
                <w:t>n1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E6648" w14:textId="77777777" w:rsidR="0014499D" w:rsidRDefault="0014499D" w:rsidP="00F01B5A">
            <w:pPr>
              <w:keepLines/>
              <w:spacing w:after="0"/>
              <w:jc w:val="center"/>
              <w:rPr>
                <w:ins w:id="240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  <w:ins w:id="241" w:author="Vasenkari, Petri J. (Nokia - FI/Espoo)" w:date="2021-10-05T13:57:00Z">
              <w:r>
                <w:rPr>
                  <w:rFonts w:ascii="Arial" w:hAnsi="Arial" w:cs="Arial"/>
                  <w:sz w:val="18"/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6B897" w14:textId="77777777" w:rsidR="0014499D" w:rsidRPr="001C0CC4" w:rsidRDefault="0014499D" w:rsidP="00F01B5A">
            <w:pPr>
              <w:pStyle w:val="TAC"/>
              <w:keepNext w:val="0"/>
              <w:rPr>
                <w:ins w:id="242" w:author="Vasenkari, Petri J. (Nokia - FI/Espoo)" w:date="2021-10-05T13:57:00Z"/>
                <w:rFonts w:eastAsia="Yu Mincho"/>
              </w:rPr>
            </w:pPr>
            <w:ins w:id="243" w:author="Vasenkari, Petri J. (Nokia - FI/Espoo)" w:date="2021-10-05T13:57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449EE" w14:textId="77777777" w:rsidR="0014499D" w:rsidRPr="001C0CC4" w:rsidRDefault="0014499D" w:rsidP="00F01B5A">
            <w:pPr>
              <w:pStyle w:val="TAC"/>
              <w:keepNext w:val="0"/>
              <w:rPr>
                <w:ins w:id="244" w:author="Vasenkari, Petri J. (Nokia - FI/Espoo)" w:date="2021-10-05T13:57:00Z"/>
                <w:rFonts w:eastAsia="Yu Mincho"/>
              </w:rPr>
            </w:pPr>
            <w:ins w:id="245" w:author="Vasenkari, Petri J. (Nokia - FI/Espoo)" w:date="2021-10-05T13:5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4F777" w14:textId="77777777" w:rsidR="0014499D" w:rsidRPr="001C0CC4" w:rsidRDefault="0014499D" w:rsidP="00F01B5A">
            <w:pPr>
              <w:pStyle w:val="TAC"/>
              <w:keepNext w:val="0"/>
              <w:rPr>
                <w:ins w:id="246" w:author="Vasenkari, Petri J. (Nokia - FI/Espoo)" w:date="2021-10-05T13:57:00Z"/>
                <w:rFonts w:eastAsia="Yu Mincho"/>
              </w:rPr>
            </w:pPr>
            <w:ins w:id="247" w:author="Vasenkari, Petri J. (Nokia - FI/Espoo)" w:date="2021-10-05T13:5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67F6C" w14:textId="77777777" w:rsidR="0014499D" w:rsidRPr="001C0CC4" w:rsidRDefault="0014499D" w:rsidP="00F01B5A">
            <w:pPr>
              <w:pStyle w:val="TAC"/>
              <w:keepNext w:val="0"/>
              <w:rPr>
                <w:ins w:id="248" w:author="Vasenkari, Petri J. (Nokia - FI/Espoo)" w:date="2021-10-05T13:57:00Z"/>
                <w:rFonts w:eastAsia="Yu Mincho"/>
              </w:rPr>
            </w:pPr>
            <w:ins w:id="249" w:author="Vasenkari, Petri J. (Nokia - FI/Espoo)" w:date="2021-10-05T13:5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3415B" w14:textId="77777777" w:rsidR="0014499D" w:rsidRPr="001C0CC4" w:rsidRDefault="0014499D" w:rsidP="00F01B5A">
            <w:pPr>
              <w:pStyle w:val="TAC"/>
              <w:keepNext w:val="0"/>
              <w:rPr>
                <w:ins w:id="250" w:author="Vasenkari, Petri J. (Nokia - FI/Espoo)" w:date="2021-10-05T13:57:00Z"/>
                <w:rFonts w:eastAsia="Yu Mincho"/>
              </w:rPr>
            </w:pPr>
            <w:ins w:id="251" w:author="Vasenkari, Petri J. (Nokia - FI/Espoo)" w:date="2021-10-05T13:57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01D8" w14:textId="77777777" w:rsidR="0014499D" w:rsidRPr="001C0CC4" w:rsidRDefault="0014499D" w:rsidP="00F01B5A">
            <w:pPr>
              <w:pStyle w:val="TAC"/>
              <w:keepNext w:val="0"/>
              <w:rPr>
                <w:ins w:id="252" w:author="Vasenkari, Petri J. (Nokia - FI/Espoo)" w:date="2021-10-05T13:57:00Z"/>
                <w:rFonts w:eastAsia="Yu Mincho"/>
              </w:rPr>
            </w:pPr>
            <w:ins w:id="253" w:author="Vasenkari, Petri J. (Nokia - FI/Espoo)" w:date="2021-10-05T13:57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A7BE" w14:textId="77777777" w:rsidR="0014499D" w:rsidRPr="001C0CC4" w:rsidRDefault="0014499D" w:rsidP="00F01B5A">
            <w:pPr>
              <w:pStyle w:val="TAC"/>
              <w:keepNext w:val="0"/>
              <w:rPr>
                <w:ins w:id="254" w:author="Vasenkari, Petri J. (Nokia - FI/Espoo)" w:date="2021-10-05T13:57:00Z"/>
                <w:rFonts w:eastAsia="Yu Mincho"/>
              </w:rPr>
            </w:pPr>
            <w:ins w:id="255" w:author="Vasenkari, Petri J. (Nokia - FI/Espoo)" w:date="2021-10-05T13:57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E98F" w14:textId="77777777" w:rsidR="0014499D" w:rsidRPr="001C0CC4" w:rsidRDefault="0014499D" w:rsidP="00F01B5A">
            <w:pPr>
              <w:pStyle w:val="TAC"/>
              <w:keepNext w:val="0"/>
              <w:rPr>
                <w:ins w:id="256" w:author="Vasenkari, Petri J. (Nokia - FI/Espoo)" w:date="2021-10-05T13:57:00Z"/>
                <w:rFonts w:eastAsia="Yu Mincho"/>
              </w:rPr>
            </w:pPr>
            <w:ins w:id="257" w:author="Vasenkari, Petri J. (Nokia - FI/Espoo)" w:date="2021-10-05T13:57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DC01" w14:textId="77777777" w:rsidR="0014499D" w:rsidRPr="001C0CC4" w:rsidRDefault="0014499D" w:rsidP="00F01B5A">
            <w:pPr>
              <w:pStyle w:val="TAC"/>
              <w:keepNext w:val="0"/>
              <w:rPr>
                <w:ins w:id="258" w:author="Vasenkari, Petri J. (Nokia - FI/Espoo)" w:date="2021-10-05T13:5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F006" w14:textId="77777777" w:rsidR="0014499D" w:rsidRPr="00E04269" w:rsidRDefault="0014499D" w:rsidP="00F01B5A">
            <w:pPr>
              <w:pStyle w:val="TAC"/>
              <w:keepNext w:val="0"/>
              <w:rPr>
                <w:ins w:id="259" w:author="Vasenkari, Petri J. (Nokia - FI/Espoo)" w:date="2021-10-05T13:5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F1F7" w14:textId="77777777" w:rsidR="0014499D" w:rsidRPr="00E04269" w:rsidRDefault="0014499D" w:rsidP="00F01B5A">
            <w:pPr>
              <w:pStyle w:val="TAC"/>
              <w:keepNext w:val="0"/>
              <w:rPr>
                <w:ins w:id="260" w:author="Vasenkari, Petri J. (Nokia - FI/Espoo)" w:date="2021-10-05T13:57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7E20" w14:textId="77777777" w:rsidR="0014499D" w:rsidRPr="00E04269" w:rsidRDefault="0014499D" w:rsidP="00F01B5A">
            <w:pPr>
              <w:pStyle w:val="TAC"/>
              <w:keepNext w:val="0"/>
              <w:rPr>
                <w:ins w:id="261" w:author="Vasenkari, Petri J. (Nokia - FI/Espoo)" w:date="2021-10-05T13:5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72F5" w14:textId="77777777" w:rsidR="0014499D" w:rsidRPr="00E04269" w:rsidRDefault="0014499D" w:rsidP="00F01B5A">
            <w:pPr>
              <w:pStyle w:val="TAC"/>
              <w:keepNext w:val="0"/>
              <w:rPr>
                <w:ins w:id="262" w:author="Vasenkari, Petri J. (Nokia - FI/Espoo)" w:date="2021-10-05T13:57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7DF8F8" w14:textId="77777777" w:rsidR="0014499D" w:rsidRDefault="0014499D" w:rsidP="00F01B5A">
            <w:pPr>
              <w:spacing w:after="0"/>
              <w:rPr>
                <w:ins w:id="263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</w:p>
        </w:tc>
      </w:tr>
      <w:tr w:rsidR="0014499D" w14:paraId="6D748188" w14:textId="77777777" w:rsidTr="00F01B5A">
        <w:trPr>
          <w:trHeight w:val="152"/>
          <w:jc w:val="center"/>
          <w:ins w:id="264" w:author="Vasenkari, Petri J. (Nokia - FI/Espoo)" w:date="2021-10-05T13:57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37A134" w14:textId="77777777" w:rsidR="0014499D" w:rsidRDefault="0014499D" w:rsidP="00F01B5A">
            <w:pPr>
              <w:spacing w:after="0"/>
              <w:rPr>
                <w:ins w:id="265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00CC1" w14:textId="77777777" w:rsidR="0014499D" w:rsidRDefault="0014499D" w:rsidP="00F01B5A">
            <w:pPr>
              <w:spacing w:after="0"/>
              <w:rPr>
                <w:ins w:id="266" w:author="Vasenkari, Petri J. (Nokia - FI/Espoo)" w:date="2021-10-05T13:57:00Z"/>
                <w:rFonts w:ascii="Arial" w:hAnsi="Arial" w:cs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F8D1" w14:textId="77777777" w:rsidR="0014499D" w:rsidRDefault="0014499D" w:rsidP="00F01B5A">
            <w:pPr>
              <w:keepLines/>
              <w:spacing w:after="0"/>
              <w:jc w:val="center"/>
              <w:rPr>
                <w:ins w:id="267" w:author="Vasenkari, Petri J. (Nokia - FI/Espoo)" w:date="2021-10-05T13:57:00Z"/>
                <w:rFonts w:ascii="Arial" w:hAnsi="Arial" w:cs="Arial"/>
                <w:sz w:val="18"/>
                <w:lang w:eastAsia="zh-TW"/>
              </w:rPr>
            </w:pPr>
            <w:ins w:id="268" w:author="Vasenkari, Petri J. (Nokia - FI/Espoo)" w:date="2021-10-05T13:57:00Z">
              <w:r>
                <w:rPr>
                  <w:rFonts w:ascii="Arial" w:hAnsi="Arial" w:cs="Arial"/>
                  <w:sz w:val="18"/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4651" w14:textId="77777777" w:rsidR="0014499D" w:rsidRPr="001C0CC4" w:rsidRDefault="0014499D" w:rsidP="00F01B5A">
            <w:pPr>
              <w:pStyle w:val="TAC"/>
              <w:keepNext w:val="0"/>
              <w:rPr>
                <w:ins w:id="269" w:author="Vasenkari, Petri J. (Nokia - FI/Espoo)" w:date="2021-10-05T13:5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1437B" w14:textId="77777777" w:rsidR="0014499D" w:rsidRPr="001C0CC4" w:rsidRDefault="0014499D" w:rsidP="00F01B5A">
            <w:pPr>
              <w:pStyle w:val="TAC"/>
              <w:keepNext w:val="0"/>
              <w:rPr>
                <w:ins w:id="270" w:author="Vasenkari, Petri J. (Nokia - FI/Espoo)" w:date="2021-10-05T13:57:00Z"/>
                <w:rFonts w:eastAsia="Yu Mincho"/>
              </w:rPr>
            </w:pPr>
            <w:ins w:id="271" w:author="Vasenkari, Petri J. (Nokia - FI/Espoo)" w:date="2021-10-05T13:5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6860C" w14:textId="77777777" w:rsidR="0014499D" w:rsidRPr="001C0CC4" w:rsidRDefault="0014499D" w:rsidP="00F01B5A">
            <w:pPr>
              <w:pStyle w:val="TAC"/>
              <w:keepNext w:val="0"/>
              <w:rPr>
                <w:ins w:id="272" w:author="Vasenkari, Petri J. (Nokia - FI/Espoo)" w:date="2021-10-05T13:57:00Z"/>
                <w:rFonts w:eastAsia="Yu Mincho"/>
              </w:rPr>
            </w:pPr>
            <w:ins w:id="273" w:author="Vasenkari, Petri J. (Nokia - FI/Espoo)" w:date="2021-10-05T13:5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162F5" w14:textId="77777777" w:rsidR="0014499D" w:rsidRPr="001C0CC4" w:rsidRDefault="0014499D" w:rsidP="00F01B5A">
            <w:pPr>
              <w:pStyle w:val="TAC"/>
              <w:keepNext w:val="0"/>
              <w:rPr>
                <w:ins w:id="274" w:author="Vasenkari, Petri J. (Nokia - FI/Espoo)" w:date="2021-10-05T13:57:00Z"/>
                <w:rFonts w:eastAsia="Yu Mincho"/>
              </w:rPr>
            </w:pPr>
            <w:ins w:id="275" w:author="Vasenkari, Petri J. (Nokia - FI/Espoo)" w:date="2021-10-05T13:5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40B9" w14:textId="77777777" w:rsidR="0014499D" w:rsidRPr="001C0CC4" w:rsidRDefault="0014499D" w:rsidP="00F01B5A">
            <w:pPr>
              <w:pStyle w:val="TAC"/>
              <w:keepNext w:val="0"/>
              <w:rPr>
                <w:ins w:id="276" w:author="Vasenkari, Petri J. (Nokia - FI/Espoo)" w:date="2021-10-05T13:57:00Z"/>
                <w:rFonts w:eastAsia="Yu Mincho"/>
              </w:rPr>
            </w:pPr>
            <w:ins w:id="277" w:author="Vasenkari, Petri J. (Nokia - FI/Espoo)" w:date="2021-10-05T13:57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CC75" w14:textId="77777777" w:rsidR="0014499D" w:rsidRPr="001C0CC4" w:rsidRDefault="0014499D" w:rsidP="00F01B5A">
            <w:pPr>
              <w:pStyle w:val="TAC"/>
              <w:keepNext w:val="0"/>
              <w:rPr>
                <w:ins w:id="278" w:author="Vasenkari, Petri J. (Nokia - FI/Espoo)" w:date="2021-10-05T13:57:00Z"/>
                <w:rFonts w:eastAsia="Yu Mincho"/>
              </w:rPr>
            </w:pPr>
            <w:ins w:id="279" w:author="Vasenkari, Petri J. (Nokia - FI/Espoo)" w:date="2021-10-05T13:57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506A" w14:textId="77777777" w:rsidR="0014499D" w:rsidRPr="001C0CC4" w:rsidRDefault="0014499D" w:rsidP="00F01B5A">
            <w:pPr>
              <w:pStyle w:val="TAC"/>
              <w:keepNext w:val="0"/>
              <w:rPr>
                <w:ins w:id="280" w:author="Vasenkari, Petri J. (Nokia - FI/Espoo)" w:date="2021-10-05T13:57:00Z"/>
                <w:rFonts w:eastAsia="Yu Mincho"/>
              </w:rPr>
            </w:pPr>
            <w:ins w:id="281" w:author="Vasenkari, Petri J. (Nokia - FI/Espoo)" w:date="2021-10-05T13:57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B6EA" w14:textId="77777777" w:rsidR="0014499D" w:rsidRPr="001C0CC4" w:rsidRDefault="0014499D" w:rsidP="00F01B5A">
            <w:pPr>
              <w:pStyle w:val="TAC"/>
              <w:keepNext w:val="0"/>
              <w:rPr>
                <w:ins w:id="282" w:author="Vasenkari, Petri J. (Nokia - FI/Espoo)" w:date="2021-10-05T13:57:00Z"/>
                <w:rFonts w:eastAsia="Yu Mincho"/>
              </w:rPr>
            </w:pPr>
            <w:ins w:id="283" w:author="Vasenkari, Petri J. (Nokia - FI/Espoo)" w:date="2021-10-05T13:57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28FE" w14:textId="77777777" w:rsidR="0014499D" w:rsidRPr="001C0CC4" w:rsidRDefault="0014499D" w:rsidP="00F01B5A">
            <w:pPr>
              <w:pStyle w:val="TAC"/>
              <w:keepNext w:val="0"/>
              <w:rPr>
                <w:ins w:id="284" w:author="Vasenkari, Petri J. (Nokia - FI/Espoo)" w:date="2021-10-05T13:5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6706" w14:textId="77777777" w:rsidR="0014499D" w:rsidRPr="00E04269" w:rsidRDefault="0014499D" w:rsidP="00F01B5A">
            <w:pPr>
              <w:pStyle w:val="TAC"/>
              <w:keepNext w:val="0"/>
              <w:rPr>
                <w:ins w:id="285" w:author="Vasenkari, Petri J. (Nokia - FI/Espoo)" w:date="2021-10-05T13:5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2758" w14:textId="77777777" w:rsidR="0014499D" w:rsidRPr="00E04269" w:rsidRDefault="0014499D" w:rsidP="00F01B5A">
            <w:pPr>
              <w:pStyle w:val="TAC"/>
              <w:keepNext w:val="0"/>
              <w:rPr>
                <w:ins w:id="286" w:author="Vasenkari, Petri J. (Nokia - FI/Espoo)" w:date="2021-10-05T13:57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56D3" w14:textId="77777777" w:rsidR="0014499D" w:rsidRPr="00E04269" w:rsidRDefault="0014499D" w:rsidP="00F01B5A">
            <w:pPr>
              <w:pStyle w:val="TAC"/>
              <w:keepNext w:val="0"/>
              <w:rPr>
                <w:ins w:id="287" w:author="Vasenkari, Petri J. (Nokia - FI/Espoo)" w:date="2021-10-05T13:5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C03B" w14:textId="77777777" w:rsidR="0014499D" w:rsidRPr="00E04269" w:rsidRDefault="0014499D" w:rsidP="00F01B5A">
            <w:pPr>
              <w:pStyle w:val="TAC"/>
              <w:keepNext w:val="0"/>
              <w:rPr>
                <w:ins w:id="288" w:author="Vasenkari, Petri J. (Nokia - FI/Espoo)" w:date="2021-10-05T13:57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B680B5" w14:textId="77777777" w:rsidR="0014499D" w:rsidRDefault="0014499D" w:rsidP="00F01B5A">
            <w:pPr>
              <w:spacing w:after="0"/>
              <w:rPr>
                <w:ins w:id="289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</w:p>
        </w:tc>
      </w:tr>
      <w:tr w:rsidR="0014499D" w14:paraId="24C4EB19" w14:textId="77777777" w:rsidTr="00F01B5A">
        <w:trPr>
          <w:trHeight w:val="152"/>
          <w:jc w:val="center"/>
          <w:ins w:id="290" w:author="Vasenkari, Petri J. (Nokia - FI/Espoo)" w:date="2021-10-05T13:57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9A402F" w14:textId="77777777" w:rsidR="0014499D" w:rsidRDefault="0014499D" w:rsidP="00F01B5A">
            <w:pPr>
              <w:spacing w:after="0"/>
              <w:rPr>
                <w:ins w:id="291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D15A1" w14:textId="77777777" w:rsidR="0014499D" w:rsidRDefault="0014499D" w:rsidP="00F01B5A">
            <w:pPr>
              <w:spacing w:after="0"/>
              <w:rPr>
                <w:ins w:id="292" w:author="Vasenkari, Petri J. (Nokia - FI/Espoo)" w:date="2021-10-05T13:57:00Z"/>
                <w:rFonts w:ascii="Arial" w:hAnsi="Arial" w:cs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39110" w14:textId="77777777" w:rsidR="0014499D" w:rsidRDefault="0014499D" w:rsidP="00F01B5A">
            <w:pPr>
              <w:keepLines/>
              <w:spacing w:after="0"/>
              <w:jc w:val="center"/>
              <w:rPr>
                <w:ins w:id="293" w:author="Vasenkari, Petri J. (Nokia - FI/Espoo)" w:date="2021-10-05T13:57:00Z"/>
                <w:rFonts w:ascii="Arial" w:hAnsi="Arial" w:cs="Arial"/>
                <w:sz w:val="18"/>
                <w:lang w:eastAsia="zh-TW"/>
              </w:rPr>
            </w:pPr>
            <w:ins w:id="294" w:author="Vasenkari, Petri J. (Nokia - FI/Espoo)" w:date="2021-10-05T13:57:00Z">
              <w:r>
                <w:rPr>
                  <w:rFonts w:ascii="Arial" w:hAnsi="Arial" w:cs="Arial"/>
                  <w:sz w:val="18"/>
                  <w:lang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E8E7" w14:textId="77777777" w:rsidR="0014499D" w:rsidRPr="001C0CC4" w:rsidRDefault="0014499D" w:rsidP="00F01B5A">
            <w:pPr>
              <w:pStyle w:val="TAC"/>
              <w:keepNext w:val="0"/>
              <w:rPr>
                <w:ins w:id="295" w:author="Vasenkari, Petri J. (Nokia - FI/Espoo)" w:date="2021-10-05T13:5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DACE" w14:textId="77777777" w:rsidR="0014499D" w:rsidRPr="001C0CC4" w:rsidRDefault="0014499D" w:rsidP="00F01B5A">
            <w:pPr>
              <w:pStyle w:val="TAC"/>
              <w:keepNext w:val="0"/>
              <w:rPr>
                <w:ins w:id="296" w:author="Vasenkari, Petri J. (Nokia - FI/Espoo)" w:date="2021-10-05T13:57:00Z"/>
                <w:rFonts w:eastAsia="Yu Mincho"/>
              </w:rPr>
            </w:pPr>
            <w:ins w:id="297" w:author="Vasenkari, Petri J. (Nokia - FI/Espoo)" w:date="2021-10-05T13:5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F876" w14:textId="77777777" w:rsidR="0014499D" w:rsidRPr="001C0CC4" w:rsidRDefault="0014499D" w:rsidP="00F01B5A">
            <w:pPr>
              <w:pStyle w:val="TAC"/>
              <w:keepNext w:val="0"/>
              <w:rPr>
                <w:ins w:id="298" w:author="Vasenkari, Petri J. (Nokia - FI/Espoo)" w:date="2021-10-05T13:57:00Z"/>
                <w:rFonts w:eastAsia="Yu Mincho"/>
              </w:rPr>
            </w:pPr>
            <w:ins w:id="299" w:author="Vasenkari, Petri J. (Nokia - FI/Espoo)" w:date="2021-10-05T13:5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1A8CC" w14:textId="77777777" w:rsidR="0014499D" w:rsidRPr="001C0CC4" w:rsidRDefault="0014499D" w:rsidP="00F01B5A">
            <w:pPr>
              <w:pStyle w:val="TAC"/>
              <w:keepNext w:val="0"/>
              <w:rPr>
                <w:ins w:id="300" w:author="Vasenkari, Petri J. (Nokia - FI/Espoo)" w:date="2021-10-05T13:57:00Z"/>
                <w:rFonts w:eastAsia="Yu Mincho"/>
              </w:rPr>
            </w:pPr>
            <w:ins w:id="301" w:author="Vasenkari, Petri J. (Nokia - FI/Espoo)" w:date="2021-10-05T13:5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8375" w14:textId="77777777" w:rsidR="0014499D" w:rsidRPr="001C0CC4" w:rsidRDefault="0014499D" w:rsidP="00F01B5A">
            <w:pPr>
              <w:pStyle w:val="TAC"/>
              <w:keepNext w:val="0"/>
              <w:rPr>
                <w:ins w:id="302" w:author="Vasenkari, Petri J. (Nokia - FI/Espoo)" w:date="2021-10-05T13:57:00Z"/>
                <w:rFonts w:eastAsia="Yu Mincho"/>
              </w:rPr>
            </w:pPr>
            <w:ins w:id="303" w:author="Vasenkari, Petri J. (Nokia - FI/Espoo)" w:date="2021-10-05T13:57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0854" w14:textId="77777777" w:rsidR="0014499D" w:rsidRPr="001C0CC4" w:rsidRDefault="0014499D" w:rsidP="00F01B5A">
            <w:pPr>
              <w:pStyle w:val="TAC"/>
              <w:keepNext w:val="0"/>
              <w:rPr>
                <w:ins w:id="304" w:author="Vasenkari, Petri J. (Nokia - FI/Espoo)" w:date="2021-10-05T13:57:00Z"/>
                <w:rFonts w:eastAsia="Yu Mincho"/>
              </w:rPr>
            </w:pPr>
            <w:ins w:id="305" w:author="Vasenkari, Petri J. (Nokia - FI/Espoo)" w:date="2021-10-05T13:57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5CC6" w14:textId="77777777" w:rsidR="0014499D" w:rsidRPr="001C0CC4" w:rsidRDefault="0014499D" w:rsidP="00F01B5A">
            <w:pPr>
              <w:pStyle w:val="TAC"/>
              <w:keepNext w:val="0"/>
              <w:rPr>
                <w:ins w:id="306" w:author="Vasenkari, Petri J. (Nokia - FI/Espoo)" w:date="2021-10-05T13:57:00Z"/>
                <w:rFonts w:eastAsia="Yu Mincho"/>
              </w:rPr>
            </w:pPr>
            <w:ins w:id="307" w:author="Vasenkari, Petri J. (Nokia - FI/Espoo)" w:date="2021-10-05T13:57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051A" w14:textId="77777777" w:rsidR="0014499D" w:rsidRPr="001C0CC4" w:rsidRDefault="0014499D" w:rsidP="00F01B5A">
            <w:pPr>
              <w:pStyle w:val="TAC"/>
              <w:keepNext w:val="0"/>
              <w:rPr>
                <w:ins w:id="308" w:author="Vasenkari, Petri J. (Nokia - FI/Espoo)" w:date="2021-10-05T13:57:00Z"/>
                <w:rFonts w:eastAsia="Yu Mincho"/>
              </w:rPr>
            </w:pPr>
            <w:ins w:id="309" w:author="Vasenkari, Petri J. (Nokia - FI/Espoo)" w:date="2021-10-05T13:57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82DF" w14:textId="77777777" w:rsidR="0014499D" w:rsidRPr="001C0CC4" w:rsidRDefault="0014499D" w:rsidP="00F01B5A">
            <w:pPr>
              <w:pStyle w:val="TAC"/>
              <w:keepNext w:val="0"/>
              <w:rPr>
                <w:ins w:id="310" w:author="Vasenkari, Petri J. (Nokia - FI/Espoo)" w:date="2021-10-05T13:5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8958" w14:textId="77777777" w:rsidR="0014499D" w:rsidRPr="00E04269" w:rsidRDefault="0014499D" w:rsidP="00F01B5A">
            <w:pPr>
              <w:pStyle w:val="TAC"/>
              <w:keepNext w:val="0"/>
              <w:rPr>
                <w:ins w:id="311" w:author="Vasenkari, Petri J. (Nokia - FI/Espoo)" w:date="2021-10-05T13:5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B0D6" w14:textId="77777777" w:rsidR="0014499D" w:rsidRPr="00E04269" w:rsidRDefault="0014499D" w:rsidP="00F01B5A">
            <w:pPr>
              <w:pStyle w:val="TAC"/>
              <w:keepNext w:val="0"/>
              <w:rPr>
                <w:ins w:id="312" w:author="Vasenkari, Petri J. (Nokia - FI/Espoo)" w:date="2021-10-05T13:57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E099" w14:textId="77777777" w:rsidR="0014499D" w:rsidRPr="00E04269" w:rsidRDefault="0014499D" w:rsidP="00F01B5A">
            <w:pPr>
              <w:pStyle w:val="TAC"/>
              <w:keepNext w:val="0"/>
              <w:rPr>
                <w:ins w:id="313" w:author="Vasenkari, Petri J. (Nokia - FI/Espoo)" w:date="2021-10-05T13:5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4C23" w14:textId="77777777" w:rsidR="0014499D" w:rsidRPr="00E04269" w:rsidRDefault="0014499D" w:rsidP="00F01B5A">
            <w:pPr>
              <w:pStyle w:val="TAC"/>
              <w:keepNext w:val="0"/>
              <w:rPr>
                <w:ins w:id="314" w:author="Vasenkari, Petri J. (Nokia - FI/Espoo)" w:date="2021-10-05T13:57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81AC89" w14:textId="77777777" w:rsidR="0014499D" w:rsidRDefault="0014499D" w:rsidP="00F01B5A">
            <w:pPr>
              <w:spacing w:after="0"/>
              <w:rPr>
                <w:ins w:id="315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</w:p>
        </w:tc>
      </w:tr>
      <w:tr w:rsidR="0014499D" w14:paraId="237C60BD" w14:textId="77777777" w:rsidTr="00F01B5A">
        <w:trPr>
          <w:trHeight w:val="173"/>
          <w:jc w:val="center"/>
          <w:ins w:id="316" w:author="Vasenkari, Petri J. (Nokia - FI/Espoo)" w:date="2021-10-05T13:57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7BE411" w14:textId="77777777" w:rsidR="0014499D" w:rsidRDefault="0014499D" w:rsidP="00F01B5A">
            <w:pPr>
              <w:spacing w:after="0"/>
              <w:rPr>
                <w:ins w:id="317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92CAD" w14:textId="77777777" w:rsidR="0014499D" w:rsidRDefault="0014499D" w:rsidP="00F01B5A">
            <w:pPr>
              <w:keepLines/>
              <w:spacing w:after="0"/>
              <w:jc w:val="center"/>
              <w:rPr>
                <w:ins w:id="318" w:author="Vasenkari, Petri J. (Nokia - FI/Espoo)" w:date="2021-10-05T13:57:00Z"/>
                <w:rFonts w:ascii="Arial" w:hAnsi="Arial" w:cs="Arial"/>
                <w:sz w:val="18"/>
                <w:lang w:eastAsia="zh-TW"/>
              </w:rPr>
            </w:pPr>
            <w:ins w:id="319" w:author="Vasenkari, Petri J. (Nokia - FI/Espoo)" w:date="2021-10-05T13:57:00Z">
              <w:r>
                <w:rPr>
                  <w:rFonts w:ascii="Arial" w:hAnsi="Arial" w:cs="Arial"/>
                  <w:sz w:val="18"/>
                  <w:lang w:eastAsia="ja-JP"/>
                </w:rPr>
                <w:t>n2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3D426" w14:textId="77777777" w:rsidR="0014499D" w:rsidRDefault="0014499D" w:rsidP="00F01B5A">
            <w:pPr>
              <w:keepLines/>
              <w:spacing w:after="0"/>
              <w:jc w:val="center"/>
              <w:rPr>
                <w:ins w:id="320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  <w:ins w:id="321" w:author="Vasenkari, Petri J. (Nokia - FI/Espoo)" w:date="2021-10-05T13:57:00Z">
              <w:r>
                <w:rPr>
                  <w:rFonts w:ascii="Arial" w:hAnsi="Arial" w:cs="Arial"/>
                  <w:sz w:val="18"/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6D7A" w14:textId="77777777" w:rsidR="0014499D" w:rsidRDefault="0014499D" w:rsidP="00F01B5A">
            <w:pPr>
              <w:keepLines/>
              <w:spacing w:after="0"/>
              <w:jc w:val="center"/>
              <w:rPr>
                <w:ins w:id="322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AB997" w14:textId="77777777" w:rsidR="0014499D" w:rsidRPr="001C0CC4" w:rsidRDefault="0014499D" w:rsidP="00F01B5A">
            <w:pPr>
              <w:pStyle w:val="TAC"/>
              <w:keepNext w:val="0"/>
              <w:rPr>
                <w:ins w:id="323" w:author="Vasenkari, Petri J. (Nokia - FI/Espoo)" w:date="2021-10-05T13:57:00Z"/>
                <w:rFonts w:eastAsia="Yu Mincho"/>
              </w:rPr>
            </w:pPr>
            <w:ins w:id="324" w:author="Vasenkari, Petri J. (Nokia - FI/Espoo)" w:date="2021-10-05T13:5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E8849" w14:textId="77777777" w:rsidR="0014499D" w:rsidRPr="001C0CC4" w:rsidRDefault="0014499D" w:rsidP="00F01B5A">
            <w:pPr>
              <w:pStyle w:val="TAC"/>
              <w:keepNext w:val="0"/>
              <w:rPr>
                <w:ins w:id="325" w:author="Vasenkari, Petri J. (Nokia - FI/Espoo)" w:date="2021-10-05T13:57:00Z"/>
                <w:rFonts w:eastAsia="Yu Mincho"/>
              </w:rPr>
            </w:pPr>
            <w:ins w:id="326" w:author="Vasenkari, Petri J. (Nokia - FI/Espoo)" w:date="2021-10-05T13:5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F155D" w14:textId="77777777" w:rsidR="0014499D" w:rsidRPr="001C0CC4" w:rsidRDefault="0014499D" w:rsidP="00F01B5A">
            <w:pPr>
              <w:pStyle w:val="TAC"/>
              <w:keepNext w:val="0"/>
              <w:rPr>
                <w:ins w:id="327" w:author="Vasenkari, Petri J. (Nokia - FI/Espoo)" w:date="2021-10-05T13:57:00Z"/>
                <w:rFonts w:eastAsia="Yu Mincho"/>
              </w:rPr>
            </w:pPr>
            <w:ins w:id="328" w:author="Vasenkari, Petri J. (Nokia - FI/Espoo)" w:date="2021-10-05T13:5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5725" w14:textId="4F09E314" w:rsidR="0014499D" w:rsidRPr="001C0CC4" w:rsidRDefault="0014499D" w:rsidP="00F01B5A">
            <w:pPr>
              <w:pStyle w:val="TAC"/>
              <w:keepNext w:val="0"/>
              <w:rPr>
                <w:ins w:id="329" w:author="Vasenkari, Petri J. (Nokia - FI/Espoo)" w:date="2021-10-05T13:57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EF6C" w14:textId="77777777" w:rsidR="0014499D" w:rsidRPr="001C0CC4" w:rsidRDefault="0014499D" w:rsidP="00F01B5A">
            <w:pPr>
              <w:pStyle w:val="TAC"/>
              <w:keepNext w:val="0"/>
              <w:rPr>
                <w:ins w:id="330" w:author="Vasenkari, Petri J. (Nokia - FI/Espoo)" w:date="2021-10-05T13:57:00Z"/>
                <w:rFonts w:eastAsia="Yu Mincho"/>
              </w:rPr>
            </w:pPr>
            <w:ins w:id="331" w:author="Vasenkari, Petri J. (Nokia - FI/Espoo)" w:date="2021-10-05T13:57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D8EC" w14:textId="77777777" w:rsidR="0014499D" w:rsidRPr="001C0CC4" w:rsidRDefault="0014499D" w:rsidP="00F01B5A">
            <w:pPr>
              <w:pStyle w:val="TAC"/>
              <w:keepNext w:val="0"/>
              <w:rPr>
                <w:ins w:id="332" w:author="Vasenkari, Petri J. (Nokia - FI/Espoo)" w:date="2021-10-05T13:5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DC02" w14:textId="77777777" w:rsidR="0014499D" w:rsidRPr="001C0CC4" w:rsidRDefault="0014499D" w:rsidP="00F01B5A">
            <w:pPr>
              <w:pStyle w:val="TAC"/>
              <w:keepNext w:val="0"/>
              <w:rPr>
                <w:ins w:id="333" w:author="Vasenkari, Petri J. (Nokia - FI/Espoo)" w:date="2021-10-05T13:57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9FF62" w14:textId="77777777" w:rsidR="0014499D" w:rsidRPr="001C0CC4" w:rsidRDefault="0014499D" w:rsidP="00F01B5A">
            <w:pPr>
              <w:pStyle w:val="TAC"/>
              <w:keepNext w:val="0"/>
              <w:rPr>
                <w:ins w:id="334" w:author="Vasenkari, Petri J. (Nokia - FI/Espoo)" w:date="2021-10-05T13:5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3775" w14:textId="77777777" w:rsidR="0014499D" w:rsidRPr="00E04269" w:rsidRDefault="0014499D" w:rsidP="00F01B5A">
            <w:pPr>
              <w:pStyle w:val="TAC"/>
              <w:keepNext w:val="0"/>
              <w:rPr>
                <w:ins w:id="335" w:author="Vasenkari, Petri J. (Nokia - FI/Espoo)" w:date="2021-10-05T13:5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49B6" w14:textId="77777777" w:rsidR="0014499D" w:rsidRPr="00E04269" w:rsidRDefault="0014499D" w:rsidP="00F01B5A">
            <w:pPr>
              <w:pStyle w:val="TAC"/>
              <w:keepNext w:val="0"/>
              <w:rPr>
                <w:ins w:id="336" w:author="Vasenkari, Petri J. (Nokia - FI/Espoo)" w:date="2021-10-05T13:57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AC85" w14:textId="77777777" w:rsidR="0014499D" w:rsidRPr="00E04269" w:rsidRDefault="0014499D" w:rsidP="00F01B5A">
            <w:pPr>
              <w:pStyle w:val="TAC"/>
              <w:keepNext w:val="0"/>
              <w:rPr>
                <w:ins w:id="337" w:author="Vasenkari, Petri J. (Nokia - FI/Espoo)" w:date="2021-10-05T13:5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6F9E" w14:textId="77777777" w:rsidR="0014499D" w:rsidRPr="00E04269" w:rsidRDefault="0014499D" w:rsidP="00F01B5A">
            <w:pPr>
              <w:pStyle w:val="TAC"/>
              <w:keepNext w:val="0"/>
              <w:rPr>
                <w:ins w:id="338" w:author="Vasenkari, Petri J. (Nokia - FI/Espoo)" w:date="2021-10-05T13:57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9CB944" w14:textId="77777777" w:rsidR="0014499D" w:rsidRDefault="0014499D" w:rsidP="00F01B5A">
            <w:pPr>
              <w:spacing w:after="0"/>
              <w:rPr>
                <w:ins w:id="339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</w:p>
        </w:tc>
      </w:tr>
      <w:tr w:rsidR="0014499D" w14:paraId="47565FCB" w14:textId="77777777" w:rsidTr="00F01B5A">
        <w:trPr>
          <w:trHeight w:val="36"/>
          <w:jc w:val="center"/>
          <w:ins w:id="340" w:author="Vasenkari, Petri J. (Nokia - FI/Espoo)" w:date="2021-10-05T13:57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97F006" w14:textId="77777777" w:rsidR="0014499D" w:rsidRDefault="0014499D" w:rsidP="00F01B5A">
            <w:pPr>
              <w:spacing w:after="0"/>
              <w:rPr>
                <w:ins w:id="341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00D50" w14:textId="77777777" w:rsidR="0014499D" w:rsidRDefault="0014499D" w:rsidP="00F01B5A">
            <w:pPr>
              <w:spacing w:after="0"/>
              <w:rPr>
                <w:ins w:id="342" w:author="Vasenkari, Petri J. (Nokia - FI/Espoo)" w:date="2021-10-05T13:57:00Z"/>
                <w:rFonts w:ascii="Arial" w:hAnsi="Arial" w:cs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BAF13" w14:textId="77777777" w:rsidR="0014499D" w:rsidRDefault="0014499D" w:rsidP="00F01B5A">
            <w:pPr>
              <w:keepLines/>
              <w:spacing w:after="0"/>
              <w:jc w:val="center"/>
              <w:rPr>
                <w:ins w:id="343" w:author="Vasenkari, Petri J. (Nokia - FI/Espoo)" w:date="2021-10-05T13:57:00Z"/>
                <w:rFonts w:ascii="Arial" w:hAnsi="Arial" w:cs="Arial"/>
                <w:sz w:val="18"/>
              </w:rPr>
            </w:pPr>
            <w:ins w:id="344" w:author="Vasenkari, Petri J. (Nokia - FI/Espoo)" w:date="2021-10-05T13:57:00Z">
              <w:r>
                <w:rPr>
                  <w:rFonts w:ascii="Arial" w:hAnsi="Arial" w:cs="Arial"/>
                  <w:sz w:val="18"/>
                  <w:lang w:eastAsia="ja-JP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2CCA" w14:textId="77777777" w:rsidR="0014499D" w:rsidRDefault="0014499D" w:rsidP="00F01B5A">
            <w:pPr>
              <w:keepLines/>
              <w:spacing w:after="0"/>
              <w:jc w:val="center"/>
              <w:rPr>
                <w:ins w:id="345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B26C3" w14:textId="77777777" w:rsidR="0014499D" w:rsidRPr="001C0CC4" w:rsidRDefault="0014499D" w:rsidP="00F01B5A">
            <w:pPr>
              <w:pStyle w:val="TAC"/>
              <w:keepNext w:val="0"/>
              <w:rPr>
                <w:ins w:id="346" w:author="Vasenkari, Petri J. (Nokia - FI/Espoo)" w:date="2021-10-05T13:57:00Z"/>
                <w:rFonts w:eastAsia="Yu Mincho"/>
              </w:rPr>
            </w:pPr>
            <w:ins w:id="347" w:author="Vasenkari, Petri J. (Nokia - FI/Espoo)" w:date="2021-10-05T13:5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AD776" w14:textId="77777777" w:rsidR="0014499D" w:rsidRPr="001C0CC4" w:rsidRDefault="0014499D" w:rsidP="00F01B5A">
            <w:pPr>
              <w:pStyle w:val="TAC"/>
              <w:keepNext w:val="0"/>
              <w:rPr>
                <w:ins w:id="348" w:author="Vasenkari, Petri J. (Nokia - FI/Espoo)" w:date="2021-10-05T13:57:00Z"/>
                <w:rFonts w:eastAsia="Yu Mincho"/>
              </w:rPr>
            </w:pPr>
            <w:ins w:id="349" w:author="Vasenkari, Petri J. (Nokia - FI/Espoo)" w:date="2021-10-05T13:5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8B4CB" w14:textId="77777777" w:rsidR="0014499D" w:rsidRPr="001C0CC4" w:rsidRDefault="0014499D" w:rsidP="00F01B5A">
            <w:pPr>
              <w:pStyle w:val="TAC"/>
              <w:keepNext w:val="0"/>
              <w:rPr>
                <w:ins w:id="350" w:author="Vasenkari, Petri J. (Nokia - FI/Espoo)" w:date="2021-10-05T13:57:00Z"/>
                <w:rFonts w:eastAsia="Yu Mincho"/>
              </w:rPr>
            </w:pPr>
            <w:ins w:id="351" w:author="Vasenkari, Petri J. (Nokia - FI/Espoo)" w:date="2021-10-05T13:5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8B04" w14:textId="49595B45" w:rsidR="0014499D" w:rsidRPr="001C0CC4" w:rsidRDefault="0014499D" w:rsidP="00F01B5A">
            <w:pPr>
              <w:pStyle w:val="TAC"/>
              <w:keepNext w:val="0"/>
              <w:rPr>
                <w:ins w:id="352" w:author="Vasenkari, Petri J. (Nokia - FI/Espoo)" w:date="2021-10-05T13:57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DE5EE" w14:textId="77777777" w:rsidR="0014499D" w:rsidRPr="001C0CC4" w:rsidRDefault="0014499D" w:rsidP="00F01B5A">
            <w:pPr>
              <w:pStyle w:val="TAC"/>
              <w:keepNext w:val="0"/>
              <w:rPr>
                <w:ins w:id="353" w:author="Vasenkari, Petri J. (Nokia - FI/Espoo)" w:date="2021-10-05T13:57:00Z"/>
                <w:rFonts w:eastAsia="Yu Mincho"/>
              </w:rPr>
            </w:pPr>
            <w:ins w:id="354" w:author="Vasenkari, Petri J. (Nokia - FI/Espoo)" w:date="2021-10-05T13:57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AE42" w14:textId="77777777" w:rsidR="0014499D" w:rsidRPr="001C0CC4" w:rsidRDefault="0014499D" w:rsidP="00F01B5A">
            <w:pPr>
              <w:pStyle w:val="TAC"/>
              <w:keepNext w:val="0"/>
              <w:rPr>
                <w:ins w:id="355" w:author="Vasenkari, Petri J. (Nokia - FI/Espoo)" w:date="2021-10-05T13:5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BE8CD" w14:textId="77777777" w:rsidR="0014499D" w:rsidRPr="001C0CC4" w:rsidRDefault="0014499D" w:rsidP="00F01B5A">
            <w:pPr>
              <w:pStyle w:val="TAC"/>
              <w:keepNext w:val="0"/>
              <w:rPr>
                <w:ins w:id="356" w:author="Vasenkari, Petri J. (Nokia - FI/Espoo)" w:date="2021-10-05T13:57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DD9B" w14:textId="77777777" w:rsidR="0014499D" w:rsidRPr="001C0CC4" w:rsidRDefault="0014499D" w:rsidP="00F01B5A">
            <w:pPr>
              <w:pStyle w:val="TAC"/>
              <w:keepNext w:val="0"/>
              <w:rPr>
                <w:ins w:id="357" w:author="Vasenkari, Petri J. (Nokia - FI/Espoo)" w:date="2021-10-05T13:5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7B0B" w14:textId="77777777" w:rsidR="0014499D" w:rsidRPr="001C0CC4" w:rsidRDefault="0014499D" w:rsidP="00F01B5A">
            <w:pPr>
              <w:pStyle w:val="TAC"/>
              <w:keepNext w:val="0"/>
              <w:rPr>
                <w:ins w:id="358" w:author="Vasenkari, Petri J. (Nokia - FI/Espoo)" w:date="2021-10-05T13:5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53906" w14:textId="77777777" w:rsidR="0014499D" w:rsidRPr="00E04269" w:rsidRDefault="0014499D" w:rsidP="00F01B5A">
            <w:pPr>
              <w:pStyle w:val="TAC"/>
              <w:keepNext w:val="0"/>
              <w:rPr>
                <w:ins w:id="359" w:author="Vasenkari, Petri J. (Nokia - FI/Espoo)" w:date="2021-10-05T13:57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87E6" w14:textId="77777777" w:rsidR="0014499D" w:rsidRPr="00E04269" w:rsidRDefault="0014499D" w:rsidP="00F01B5A">
            <w:pPr>
              <w:pStyle w:val="TAC"/>
              <w:keepNext w:val="0"/>
              <w:rPr>
                <w:ins w:id="360" w:author="Vasenkari, Petri J. (Nokia - FI/Espoo)" w:date="2021-10-05T13:5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71E7" w14:textId="77777777" w:rsidR="0014499D" w:rsidRPr="00E04269" w:rsidRDefault="0014499D" w:rsidP="00F01B5A">
            <w:pPr>
              <w:pStyle w:val="TAC"/>
              <w:keepNext w:val="0"/>
              <w:rPr>
                <w:ins w:id="361" w:author="Vasenkari, Petri J. (Nokia - FI/Espoo)" w:date="2021-10-05T13:57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415B3F" w14:textId="77777777" w:rsidR="0014499D" w:rsidRDefault="0014499D" w:rsidP="00F01B5A">
            <w:pPr>
              <w:spacing w:after="0"/>
              <w:rPr>
                <w:ins w:id="362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</w:p>
        </w:tc>
      </w:tr>
      <w:tr w:rsidR="0014499D" w14:paraId="0D1E88D6" w14:textId="77777777" w:rsidTr="00F01B5A">
        <w:trPr>
          <w:trHeight w:val="36"/>
          <w:jc w:val="center"/>
          <w:ins w:id="363" w:author="Vasenkari, Petri J. (Nokia - FI/Espoo)" w:date="2021-10-05T13:57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5DBC4" w14:textId="77777777" w:rsidR="0014499D" w:rsidRDefault="0014499D" w:rsidP="00F01B5A">
            <w:pPr>
              <w:spacing w:after="0"/>
              <w:rPr>
                <w:ins w:id="364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CD30F" w14:textId="77777777" w:rsidR="0014499D" w:rsidRDefault="0014499D" w:rsidP="00F01B5A">
            <w:pPr>
              <w:spacing w:after="0"/>
              <w:rPr>
                <w:ins w:id="365" w:author="Vasenkari, Petri J. (Nokia - FI/Espoo)" w:date="2021-10-05T13:57:00Z"/>
                <w:rFonts w:ascii="Arial" w:hAnsi="Arial" w:cs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ACA8" w14:textId="77777777" w:rsidR="0014499D" w:rsidRDefault="0014499D" w:rsidP="00F01B5A">
            <w:pPr>
              <w:keepLines/>
              <w:spacing w:after="0"/>
              <w:jc w:val="center"/>
              <w:rPr>
                <w:ins w:id="366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  <w:ins w:id="367" w:author="Vasenkari, Petri J. (Nokia - FI/Espoo)" w:date="2021-10-05T13:57:00Z">
              <w:r>
                <w:rPr>
                  <w:rFonts w:ascii="Arial" w:hAnsi="Arial" w:cs="Arial"/>
                  <w:sz w:val="18"/>
                  <w:lang w:eastAsia="ja-JP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8A70" w14:textId="77777777" w:rsidR="0014499D" w:rsidRDefault="0014499D" w:rsidP="00F01B5A">
            <w:pPr>
              <w:keepLines/>
              <w:spacing w:after="0"/>
              <w:jc w:val="center"/>
              <w:rPr>
                <w:ins w:id="368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8C99E" w14:textId="77777777" w:rsidR="0014499D" w:rsidRPr="001C0CC4" w:rsidRDefault="0014499D" w:rsidP="00F01B5A">
            <w:pPr>
              <w:pStyle w:val="TAC"/>
              <w:keepNext w:val="0"/>
              <w:rPr>
                <w:ins w:id="369" w:author="Vasenkari, Petri J. (Nokia - FI/Espoo)" w:date="2021-10-05T13:57:00Z"/>
                <w:rFonts w:eastAsia="Yu Mincho"/>
              </w:rPr>
            </w:pPr>
            <w:ins w:id="370" w:author="Vasenkari, Petri J. (Nokia - FI/Espoo)" w:date="2021-10-05T13:5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BB7EC" w14:textId="77777777" w:rsidR="0014499D" w:rsidRPr="001C0CC4" w:rsidRDefault="0014499D" w:rsidP="00F01B5A">
            <w:pPr>
              <w:pStyle w:val="TAC"/>
              <w:keepNext w:val="0"/>
              <w:rPr>
                <w:ins w:id="371" w:author="Vasenkari, Petri J. (Nokia - FI/Espoo)" w:date="2021-10-05T13:57:00Z"/>
                <w:rFonts w:eastAsia="Yu Mincho"/>
              </w:rPr>
            </w:pPr>
            <w:ins w:id="372" w:author="Vasenkari, Petri J. (Nokia - FI/Espoo)" w:date="2021-10-05T13:5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BA696" w14:textId="77777777" w:rsidR="0014499D" w:rsidRPr="001C0CC4" w:rsidRDefault="0014499D" w:rsidP="00F01B5A">
            <w:pPr>
              <w:pStyle w:val="TAC"/>
              <w:keepNext w:val="0"/>
              <w:rPr>
                <w:ins w:id="373" w:author="Vasenkari, Petri J. (Nokia - FI/Espoo)" w:date="2021-10-05T13:57:00Z"/>
                <w:rFonts w:eastAsia="Yu Mincho"/>
              </w:rPr>
            </w:pPr>
            <w:ins w:id="374" w:author="Vasenkari, Petri J. (Nokia - FI/Espoo)" w:date="2021-10-05T13:5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297C5" w14:textId="040F3A37" w:rsidR="0014499D" w:rsidRPr="001C0CC4" w:rsidRDefault="0014499D" w:rsidP="00F01B5A">
            <w:pPr>
              <w:pStyle w:val="TAC"/>
              <w:keepNext w:val="0"/>
              <w:rPr>
                <w:ins w:id="375" w:author="Vasenkari, Petri J. (Nokia - FI/Espoo)" w:date="2021-10-05T13:57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1ACA" w14:textId="77777777" w:rsidR="0014499D" w:rsidRPr="001C0CC4" w:rsidRDefault="0014499D" w:rsidP="00F01B5A">
            <w:pPr>
              <w:pStyle w:val="TAC"/>
              <w:keepNext w:val="0"/>
              <w:rPr>
                <w:ins w:id="376" w:author="Vasenkari, Petri J. (Nokia - FI/Espoo)" w:date="2021-10-05T13:57:00Z"/>
                <w:rFonts w:eastAsia="Yu Mincho"/>
              </w:rPr>
            </w:pPr>
            <w:ins w:id="377" w:author="Vasenkari, Petri J. (Nokia - FI/Espoo)" w:date="2021-10-05T13:57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7007" w14:textId="77777777" w:rsidR="0014499D" w:rsidRPr="001C0CC4" w:rsidRDefault="0014499D" w:rsidP="00F01B5A">
            <w:pPr>
              <w:pStyle w:val="TAC"/>
              <w:keepNext w:val="0"/>
              <w:rPr>
                <w:ins w:id="378" w:author="Vasenkari, Petri J. (Nokia - FI/Espoo)" w:date="2021-10-05T13:5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3A2AC" w14:textId="77777777" w:rsidR="0014499D" w:rsidRPr="001C0CC4" w:rsidRDefault="0014499D" w:rsidP="00F01B5A">
            <w:pPr>
              <w:pStyle w:val="TAC"/>
              <w:keepNext w:val="0"/>
              <w:rPr>
                <w:ins w:id="379" w:author="Vasenkari, Petri J. (Nokia - FI/Espoo)" w:date="2021-10-05T13:57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6A10" w14:textId="77777777" w:rsidR="0014499D" w:rsidRPr="001C0CC4" w:rsidRDefault="0014499D" w:rsidP="00F01B5A">
            <w:pPr>
              <w:pStyle w:val="TAC"/>
              <w:keepNext w:val="0"/>
              <w:rPr>
                <w:ins w:id="380" w:author="Vasenkari, Petri J. (Nokia - FI/Espoo)" w:date="2021-10-05T13:5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CFE2" w14:textId="77777777" w:rsidR="0014499D" w:rsidRPr="001C0CC4" w:rsidRDefault="0014499D" w:rsidP="00F01B5A">
            <w:pPr>
              <w:pStyle w:val="TAC"/>
              <w:keepNext w:val="0"/>
              <w:rPr>
                <w:ins w:id="381" w:author="Vasenkari, Petri J. (Nokia - FI/Espoo)" w:date="2021-10-05T13:5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1CC5" w14:textId="77777777" w:rsidR="0014499D" w:rsidRPr="00E04269" w:rsidRDefault="0014499D" w:rsidP="00F01B5A">
            <w:pPr>
              <w:pStyle w:val="TAC"/>
              <w:keepNext w:val="0"/>
              <w:rPr>
                <w:ins w:id="382" w:author="Vasenkari, Petri J. (Nokia - FI/Espoo)" w:date="2021-10-05T13:57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D7B39" w14:textId="77777777" w:rsidR="0014499D" w:rsidRPr="00E04269" w:rsidRDefault="0014499D" w:rsidP="00F01B5A">
            <w:pPr>
              <w:pStyle w:val="TAC"/>
              <w:keepNext w:val="0"/>
              <w:rPr>
                <w:ins w:id="383" w:author="Vasenkari, Petri J. (Nokia - FI/Espoo)" w:date="2021-10-05T13:5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0264" w14:textId="77777777" w:rsidR="0014499D" w:rsidRPr="00E04269" w:rsidRDefault="0014499D" w:rsidP="00F01B5A">
            <w:pPr>
              <w:pStyle w:val="TAC"/>
              <w:keepNext w:val="0"/>
              <w:rPr>
                <w:ins w:id="384" w:author="Vasenkari, Petri J. (Nokia - FI/Espoo)" w:date="2021-10-05T13:57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17125" w14:textId="77777777" w:rsidR="0014499D" w:rsidRDefault="0014499D" w:rsidP="00F01B5A">
            <w:pPr>
              <w:spacing w:after="0"/>
              <w:rPr>
                <w:ins w:id="385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67743EE6" w14:textId="77777777" w:rsidR="0014499D" w:rsidRDefault="0014499D" w:rsidP="0014499D">
      <w:pPr>
        <w:rPr>
          <w:ins w:id="386" w:author="Vasenkari, Petri J. (Nokia - FI/Espoo)" w:date="2021-10-05T13:57:00Z"/>
          <w:rFonts w:eastAsia="Malgun Gothic"/>
        </w:rPr>
      </w:pPr>
    </w:p>
    <w:p w14:paraId="719DF07E" w14:textId="77777777" w:rsidR="0014499D" w:rsidRDefault="0014499D" w:rsidP="0014499D">
      <w:pPr>
        <w:pStyle w:val="Heading3"/>
        <w:rPr>
          <w:ins w:id="387" w:author="Vasenkari, Petri J. (Nokia - FI/Espoo)" w:date="2021-10-05T13:57:00Z"/>
          <w:lang w:eastAsia="zh-CN"/>
        </w:rPr>
      </w:pPr>
      <w:bookmarkStart w:id="388" w:name="_Toc73366235"/>
      <w:bookmarkStart w:id="389" w:name="_Toc81302569"/>
      <w:bookmarkStart w:id="390" w:name="_Toc81480607"/>
      <w:bookmarkStart w:id="391" w:name="_Toc82078862"/>
      <w:ins w:id="392" w:author="Vasenkari, Petri J. (Nokia - FI/Espoo)" w:date="2021-10-05T13:57:00Z">
        <w:r>
          <w:rPr>
            <w:lang w:eastAsia="zh-CN"/>
          </w:rPr>
          <w:t>7.x.3</w:t>
        </w:r>
        <w:r>
          <w:rPr>
            <w:lang w:eastAsia="zh-CN"/>
          </w:rPr>
          <w:tab/>
          <w:t xml:space="preserve"> Co-existence studies</w:t>
        </w:r>
        <w:bookmarkEnd w:id="388"/>
        <w:bookmarkEnd w:id="389"/>
        <w:bookmarkEnd w:id="390"/>
        <w:bookmarkEnd w:id="391"/>
      </w:ins>
    </w:p>
    <w:p w14:paraId="5320040A" w14:textId="77777777" w:rsidR="0014499D" w:rsidRDefault="0014499D" w:rsidP="0014499D">
      <w:pPr>
        <w:rPr>
          <w:ins w:id="393" w:author="Vasenkari, Petri J. (Nokia - FI/Espoo)" w:date="2021-10-05T13:57:00Z"/>
        </w:rPr>
      </w:pPr>
      <w:ins w:id="394" w:author="Vasenkari, Petri J. (Nokia - FI/Espoo)" w:date="2021-10-05T13:57:00Z">
        <w:r>
          <w:rPr>
            <w:lang w:eastAsia="ja-JP"/>
          </w:rPr>
          <w:t>C</w:t>
        </w:r>
        <w:r w:rsidRPr="00EA388E">
          <w:rPr>
            <w:lang w:eastAsia="ja-JP"/>
          </w:rPr>
          <w:t xml:space="preserve">o-existence studies </w:t>
        </w:r>
        <w:r>
          <w:rPr>
            <w:lang w:eastAsia="ja-JP"/>
          </w:rPr>
          <w:t>are captured for lower order combinations.</w:t>
        </w:r>
      </w:ins>
    </w:p>
    <w:p w14:paraId="0E47CDA0" w14:textId="77777777" w:rsidR="0014499D" w:rsidRPr="00FA7E72" w:rsidRDefault="0014499D" w:rsidP="0014499D">
      <w:pPr>
        <w:rPr>
          <w:ins w:id="395" w:author="Vasenkari, Petri J. (Nokia - FI/Espoo)" w:date="2021-10-05T13:57:00Z"/>
          <w:lang w:eastAsia="zh-CN"/>
        </w:rPr>
      </w:pPr>
    </w:p>
    <w:p w14:paraId="73A82C5E" w14:textId="77777777" w:rsidR="0014499D" w:rsidRDefault="0014499D" w:rsidP="0014499D">
      <w:pPr>
        <w:pStyle w:val="Heading3"/>
        <w:rPr>
          <w:ins w:id="396" w:author="Vasenkari, Petri J. (Nokia - FI/Espoo)" w:date="2021-10-05T13:57:00Z"/>
          <w:lang w:eastAsia="zh-CN"/>
        </w:rPr>
      </w:pPr>
      <w:bookmarkStart w:id="397" w:name="_Toc73366236"/>
      <w:bookmarkStart w:id="398" w:name="_Toc81302570"/>
      <w:bookmarkStart w:id="399" w:name="_Toc81480608"/>
      <w:bookmarkStart w:id="400" w:name="_Toc82078863"/>
      <w:ins w:id="401" w:author="Vasenkari, Petri J. (Nokia - FI/Espoo)" w:date="2021-10-05T13:57:00Z">
        <w:r>
          <w:rPr>
            <w:lang w:eastAsia="zh-CN"/>
          </w:rPr>
          <w:lastRenderedPageBreak/>
          <w:t>7.x</w:t>
        </w:r>
        <w:r w:rsidRPr="00464490">
          <w:rPr>
            <w:lang w:eastAsia="zh-CN"/>
          </w:rPr>
          <w:t>.4</w:t>
        </w:r>
        <w:r w:rsidRPr="00464490">
          <w:rPr>
            <w:lang w:eastAsia="zh-CN"/>
          </w:rPr>
          <w:tab/>
          <w:t xml:space="preserve"> ∆TIB and ∆RIB values</w:t>
        </w:r>
        <w:bookmarkEnd w:id="397"/>
        <w:bookmarkEnd w:id="398"/>
        <w:bookmarkEnd w:id="399"/>
        <w:bookmarkEnd w:id="400"/>
      </w:ins>
    </w:p>
    <w:p w14:paraId="15BB09A9" w14:textId="77777777" w:rsidR="0014499D" w:rsidRPr="002E5130" w:rsidRDefault="0014499D" w:rsidP="0014499D">
      <w:pPr>
        <w:rPr>
          <w:ins w:id="402" w:author="Vasenkari, Petri J. (Nokia - FI/Espoo)" w:date="2021-10-05T13:57:00Z"/>
          <w:lang w:eastAsia="zh-CN"/>
        </w:rPr>
      </w:pPr>
      <w:ins w:id="403" w:author="Vasenkari, Petri J. (Nokia - FI/Espoo)" w:date="2021-10-05T13:57:00Z">
        <w:r>
          <w:rPr>
            <w:lang w:eastAsia="zh-CN"/>
          </w:rPr>
          <w:t xml:space="preserve">Relaxation values of </w:t>
        </w:r>
        <w:r w:rsidRPr="006409A4">
          <w:rPr>
            <w:lang w:eastAsia="zh-CN"/>
          </w:rPr>
          <w:t>DC_1-3-8_n28</w:t>
        </w:r>
        <w:r>
          <w:rPr>
            <w:lang w:eastAsia="zh-CN"/>
          </w:rPr>
          <w:t xml:space="preserve"> are re-used</w:t>
        </w:r>
      </w:ins>
    </w:p>
    <w:p w14:paraId="436E6772" w14:textId="77777777" w:rsidR="0014499D" w:rsidRDefault="0014499D" w:rsidP="0014499D">
      <w:pPr>
        <w:pStyle w:val="TH"/>
        <w:rPr>
          <w:ins w:id="404" w:author="Vasenkari, Petri J. (Nokia - FI/Espoo)" w:date="2021-10-05T13:57:00Z"/>
        </w:rPr>
      </w:pPr>
      <w:ins w:id="405" w:author="Vasenkari, Petri J. (Nokia - FI/Espoo)" w:date="2021-10-05T13:57:00Z">
        <w:r>
          <w:t>Table 7.x.4-1: ΔT</w:t>
        </w:r>
        <w:r>
          <w:rPr>
            <w:vertAlign w:val="subscript"/>
          </w:rPr>
          <w:t>IB,c</w:t>
        </w:r>
        <w: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14499D" w14:paraId="687F706A" w14:textId="77777777" w:rsidTr="00F01B5A">
        <w:trPr>
          <w:tblHeader/>
          <w:jc w:val="center"/>
          <w:ins w:id="406" w:author="Vasenkari, Petri J. (Nokia - FI/Espoo)" w:date="2021-10-05T13:57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34C17" w14:textId="77777777" w:rsidR="0014499D" w:rsidRDefault="0014499D" w:rsidP="00F01B5A">
            <w:pPr>
              <w:pStyle w:val="TAH"/>
              <w:rPr>
                <w:ins w:id="407" w:author="Vasenkari, Petri J. (Nokia - FI/Espoo)" w:date="2021-10-05T13:57:00Z"/>
              </w:rPr>
            </w:pPr>
            <w:ins w:id="408" w:author="Vasenkari, Petri J. (Nokia - FI/Espoo)" w:date="2021-10-05T13:57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AF9BB" w14:textId="77777777" w:rsidR="0014499D" w:rsidRDefault="0014499D" w:rsidP="00F01B5A">
            <w:pPr>
              <w:pStyle w:val="TAH"/>
              <w:rPr>
                <w:ins w:id="409" w:author="Vasenkari, Petri J. (Nokia - FI/Espoo)" w:date="2021-10-05T13:57:00Z"/>
              </w:rPr>
            </w:pPr>
            <w:ins w:id="410" w:author="Vasenkari, Petri J. (Nokia - FI/Espoo)" w:date="2021-10-05T13:57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B39A7" w14:textId="77777777" w:rsidR="0014499D" w:rsidRDefault="0014499D" w:rsidP="00F01B5A">
            <w:pPr>
              <w:pStyle w:val="TAH"/>
              <w:rPr>
                <w:ins w:id="411" w:author="Vasenkari, Petri J. (Nokia - FI/Espoo)" w:date="2021-10-05T13:57:00Z"/>
              </w:rPr>
            </w:pPr>
            <w:ins w:id="412" w:author="Vasenkari, Petri J. (Nokia - FI/Espoo)" w:date="2021-10-05T13:57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14499D" w14:paraId="15E9FBFF" w14:textId="77777777" w:rsidTr="00F01B5A">
        <w:trPr>
          <w:jc w:val="center"/>
          <w:ins w:id="413" w:author="Vasenkari, Petri J. (Nokia - FI/Espoo)" w:date="2021-10-05T13:57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088DE9" w14:textId="1F6022EC" w:rsidR="0014499D" w:rsidRDefault="0014499D" w:rsidP="00F01B5A">
            <w:pPr>
              <w:keepNext/>
              <w:keepLines/>
              <w:jc w:val="center"/>
              <w:rPr>
                <w:ins w:id="414" w:author="Vasenkari, Petri J. (Nokia - FI/Espoo)" w:date="2021-10-05T13:57:00Z"/>
                <w:rFonts w:ascii="Arial" w:hAnsi="Arial" w:cs="Arial"/>
                <w:sz w:val="18"/>
              </w:rPr>
            </w:pPr>
            <w:ins w:id="415" w:author="Vasenkari, Petri J. (Nokia - FI/Espoo)" w:date="2021-10-05T13:57:00Z">
              <w:r>
                <w:rPr>
                  <w:rFonts w:ascii="Arial" w:hAnsi="Arial" w:cs="Arial"/>
                  <w:sz w:val="18"/>
                </w:rPr>
                <w:t>DC_3-8_n1-n28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2A10" w14:textId="77777777" w:rsidR="0014499D" w:rsidRDefault="0014499D" w:rsidP="00F01B5A">
            <w:pPr>
              <w:pStyle w:val="TAC"/>
              <w:rPr>
                <w:ins w:id="416" w:author="Vasenkari, Petri J. (Nokia - FI/Espoo)" w:date="2021-10-05T13:57:00Z"/>
                <w:rFonts w:cs="Arial"/>
                <w:lang w:eastAsia="zh-CN"/>
              </w:rPr>
            </w:pPr>
            <w:ins w:id="417" w:author="Vasenkari, Petri J. (Nokia - FI/Espoo)" w:date="2021-10-05T13:57:00Z">
              <w:r>
                <w:rPr>
                  <w:rFonts w:cs="Arial"/>
                  <w:lang w:eastAsia="zh-CN"/>
                </w:rPr>
                <w:t>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A2EB" w14:textId="77777777" w:rsidR="0014499D" w:rsidRDefault="0014499D" w:rsidP="00F01B5A">
            <w:pPr>
              <w:pStyle w:val="TAC"/>
              <w:rPr>
                <w:ins w:id="418" w:author="Vasenkari, Petri J. (Nokia - FI/Espoo)" w:date="2021-10-05T13:57:00Z"/>
                <w:rFonts w:cs="Arial"/>
                <w:lang w:eastAsia="zh-CN"/>
              </w:rPr>
            </w:pPr>
            <w:ins w:id="419" w:author="Vasenkari, Petri J. (Nokia - FI/Espoo)" w:date="2021-10-05T13:57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  <w:tr w:rsidR="0014499D" w14:paraId="03B8D2A5" w14:textId="77777777" w:rsidTr="00F01B5A">
        <w:trPr>
          <w:jc w:val="center"/>
          <w:ins w:id="420" w:author="Vasenkari, Petri J. (Nokia - FI/Espoo)" w:date="2021-10-05T13:57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752B65" w14:textId="77777777" w:rsidR="0014499D" w:rsidRDefault="0014499D" w:rsidP="00F01B5A">
            <w:pPr>
              <w:keepNext/>
              <w:keepLines/>
              <w:jc w:val="center"/>
              <w:rPr>
                <w:ins w:id="421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E9FA7" w14:textId="77777777" w:rsidR="0014499D" w:rsidRDefault="0014499D" w:rsidP="00F01B5A">
            <w:pPr>
              <w:pStyle w:val="TAC"/>
              <w:rPr>
                <w:ins w:id="422" w:author="Vasenkari, Petri J. (Nokia - FI/Espoo)" w:date="2021-10-05T13:57:00Z"/>
                <w:rFonts w:cs="Arial"/>
                <w:lang w:eastAsia="zh-CN"/>
              </w:rPr>
            </w:pPr>
            <w:ins w:id="423" w:author="Vasenkari, Petri J. (Nokia - FI/Espoo)" w:date="2021-10-05T13:57:00Z">
              <w:r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F9AF7" w14:textId="77777777" w:rsidR="0014499D" w:rsidRDefault="0014499D" w:rsidP="00F01B5A">
            <w:pPr>
              <w:pStyle w:val="TAC"/>
              <w:rPr>
                <w:ins w:id="424" w:author="Vasenkari, Petri J. (Nokia - FI/Espoo)" w:date="2021-10-05T13:57:00Z"/>
                <w:rFonts w:cs="Arial"/>
                <w:lang w:eastAsia="zh-CN"/>
              </w:rPr>
            </w:pPr>
            <w:ins w:id="425" w:author="Vasenkari, Petri J. (Nokia - FI/Espoo)" w:date="2021-10-05T13:57:00Z">
              <w:r>
                <w:rPr>
                  <w:rFonts w:cs="Arial"/>
                  <w:lang w:eastAsia="zh-CN"/>
                </w:rPr>
                <w:t>0.6</w:t>
              </w:r>
            </w:ins>
          </w:p>
        </w:tc>
      </w:tr>
      <w:tr w:rsidR="0014499D" w14:paraId="00BC0107" w14:textId="77777777" w:rsidTr="00F01B5A">
        <w:trPr>
          <w:jc w:val="center"/>
          <w:ins w:id="426" w:author="Vasenkari, Petri J. (Nokia - FI/Espoo)" w:date="2021-10-05T13:57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5C068" w14:textId="77777777" w:rsidR="0014499D" w:rsidRDefault="0014499D" w:rsidP="00F01B5A">
            <w:pPr>
              <w:keepNext/>
              <w:keepLines/>
              <w:jc w:val="center"/>
              <w:rPr>
                <w:ins w:id="427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4607" w14:textId="77777777" w:rsidR="0014499D" w:rsidRPr="00A76781" w:rsidRDefault="0014499D" w:rsidP="00F01B5A">
            <w:pPr>
              <w:pStyle w:val="TAC"/>
              <w:rPr>
                <w:ins w:id="428" w:author="Vasenkari, Petri J. (Nokia - FI/Espoo)" w:date="2021-10-05T13:57:00Z"/>
                <w:rFonts w:cs="Arial"/>
                <w:lang w:eastAsia="zh-CN"/>
              </w:rPr>
            </w:pPr>
            <w:ins w:id="429" w:author="Vasenkari, Petri J. (Nokia - FI/Espoo)" w:date="2021-10-05T13:57:00Z">
              <w:r>
                <w:rPr>
                  <w:rFonts w:cs="Arial"/>
                  <w:lang w:eastAsia="zh-CN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31C4" w14:textId="77777777" w:rsidR="0014499D" w:rsidRPr="00A76781" w:rsidRDefault="0014499D" w:rsidP="00F01B5A">
            <w:pPr>
              <w:pStyle w:val="TAC"/>
              <w:rPr>
                <w:ins w:id="430" w:author="Vasenkari, Petri J. (Nokia - FI/Espoo)" w:date="2021-10-05T13:57:00Z"/>
                <w:rFonts w:cs="Arial"/>
                <w:lang w:eastAsia="zh-CN"/>
              </w:rPr>
            </w:pPr>
            <w:ins w:id="431" w:author="Vasenkari, Petri J. (Nokia - FI/Espoo)" w:date="2021-10-05T13:57:00Z">
              <w:r w:rsidRPr="00A76781"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.3</w:t>
              </w:r>
            </w:ins>
          </w:p>
        </w:tc>
      </w:tr>
      <w:tr w:rsidR="0014499D" w14:paraId="74C3192A" w14:textId="77777777" w:rsidTr="00F01B5A">
        <w:trPr>
          <w:trHeight w:val="62"/>
          <w:jc w:val="center"/>
          <w:ins w:id="432" w:author="Vasenkari, Petri J. (Nokia - FI/Espoo)" w:date="2021-10-05T13:57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00E55" w14:textId="77777777" w:rsidR="0014499D" w:rsidRDefault="0014499D" w:rsidP="00F01B5A">
            <w:pPr>
              <w:spacing w:after="0"/>
              <w:rPr>
                <w:ins w:id="433" w:author="Vasenkari, Petri J. (Nokia - FI/Espoo)" w:date="2021-10-05T13:57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2B3D7" w14:textId="77777777" w:rsidR="0014499D" w:rsidRDefault="0014499D" w:rsidP="00F01B5A">
            <w:pPr>
              <w:pStyle w:val="TAC"/>
              <w:rPr>
                <w:ins w:id="434" w:author="Vasenkari, Petri J. (Nokia - FI/Espoo)" w:date="2021-10-05T13:57:00Z"/>
                <w:rFonts w:cs="Arial"/>
                <w:lang w:eastAsia="zh-CN"/>
              </w:rPr>
            </w:pPr>
            <w:ins w:id="435" w:author="Vasenkari, Petri J. (Nokia - FI/Espoo)" w:date="2021-10-05T13:57:00Z">
              <w:r>
                <w:rPr>
                  <w:rFonts w:cs="Arial"/>
                  <w:lang w:eastAsia="zh-CN"/>
                </w:rPr>
                <w:t>n28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9FFB1" w14:textId="77777777" w:rsidR="0014499D" w:rsidRDefault="0014499D" w:rsidP="00F01B5A">
            <w:pPr>
              <w:pStyle w:val="TAC"/>
              <w:rPr>
                <w:ins w:id="436" w:author="Vasenkari, Petri J. (Nokia - FI/Espoo)" w:date="2021-10-05T13:57:00Z"/>
                <w:rFonts w:cs="Arial"/>
                <w:vertAlign w:val="superscript"/>
                <w:lang w:eastAsia="zh-CN"/>
              </w:rPr>
            </w:pPr>
            <w:ins w:id="437" w:author="Vasenkari, Petri J. (Nokia - FI/Espoo)" w:date="2021-10-05T13:57:00Z">
              <w:r>
                <w:rPr>
                  <w:rFonts w:cs="Arial"/>
                  <w:lang w:eastAsia="zh-CN"/>
                </w:rPr>
                <w:t>0.6</w:t>
              </w:r>
            </w:ins>
          </w:p>
        </w:tc>
      </w:tr>
    </w:tbl>
    <w:p w14:paraId="7BA967BA" w14:textId="77777777" w:rsidR="0014499D" w:rsidRDefault="0014499D" w:rsidP="0014499D">
      <w:pPr>
        <w:rPr>
          <w:ins w:id="438" w:author="Vasenkari, Petri J. (Nokia - FI/Espoo)" w:date="2021-10-05T13:57:00Z"/>
        </w:rPr>
      </w:pPr>
    </w:p>
    <w:p w14:paraId="2CFD33FF" w14:textId="77777777" w:rsidR="0014499D" w:rsidRDefault="0014499D" w:rsidP="0014499D">
      <w:pPr>
        <w:keepNext/>
        <w:keepLines/>
        <w:spacing w:before="60"/>
        <w:jc w:val="center"/>
        <w:rPr>
          <w:ins w:id="439" w:author="Vasenkari, Petri J. (Nokia - FI/Espoo)" w:date="2021-10-05T13:57:00Z"/>
          <w:rFonts w:ascii="Arial" w:hAnsi="Arial"/>
          <w:b/>
        </w:rPr>
      </w:pPr>
      <w:ins w:id="440" w:author="Vasenkari, Petri J. (Nokia - FI/Espoo)" w:date="2021-10-05T13:57:00Z">
        <w:r>
          <w:rPr>
            <w:rFonts w:ascii="Arial" w:hAnsi="Arial"/>
            <w:b/>
          </w:rPr>
          <w:t>Table 7.x.4-2: ΔRIB,c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14499D" w14:paraId="34409460" w14:textId="77777777" w:rsidTr="00F01B5A">
        <w:trPr>
          <w:trHeight w:val="467"/>
          <w:tblHeader/>
          <w:jc w:val="center"/>
          <w:ins w:id="441" w:author="Vasenkari, Petri J. (Nokia - FI/Espoo)" w:date="2021-10-05T13:57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086FF" w14:textId="77777777" w:rsidR="0014499D" w:rsidRDefault="0014499D" w:rsidP="00F01B5A">
            <w:pPr>
              <w:pStyle w:val="TAH"/>
              <w:rPr>
                <w:ins w:id="442" w:author="Vasenkari, Petri J. (Nokia - FI/Espoo)" w:date="2021-10-05T13:57:00Z"/>
              </w:rPr>
            </w:pPr>
            <w:ins w:id="443" w:author="Vasenkari, Petri J. (Nokia - FI/Espoo)" w:date="2021-10-05T13:57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79171" w14:textId="77777777" w:rsidR="0014499D" w:rsidRDefault="0014499D" w:rsidP="00F01B5A">
            <w:pPr>
              <w:pStyle w:val="TAH"/>
              <w:rPr>
                <w:ins w:id="444" w:author="Vasenkari, Petri J. (Nokia - FI/Espoo)" w:date="2021-10-05T13:57:00Z"/>
              </w:rPr>
            </w:pPr>
            <w:ins w:id="445" w:author="Vasenkari, Petri J. (Nokia - FI/Espoo)" w:date="2021-10-05T13:57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38DB9" w14:textId="77777777" w:rsidR="0014499D" w:rsidRDefault="0014499D" w:rsidP="00F01B5A">
            <w:pPr>
              <w:pStyle w:val="TAH"/>
              <w:rPr>
                <w:ins w:id="446" w:author="Vasenkari, Petri J. (Nokia - FI/Espoo)" w:date="2021-10-05T13:57:00Z"/>
              </w:rPr>
            </w:pPr>
            <w:ins w:id="447" w:author="Vasenkari, Petri J. (Nokia - FI/Espoo)" w:date="2021-10-05T13:57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14499D" w14:paraId="4602A555" w14:textId="77777777" w:rsidTr="00F01B5A">
        <w:trPr>
          <w:trHeight w:val="243"/>
          <w:jc w:val="center"/>
          <w:ins w:id="448" w:author="Vasenkari, Petri J. (Nokia - FI/Espoo)" w:date="2021-10-05T13:57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8FA1F" w14:textId="46286A29" w:rsidR="0014499D" w:rsidRDefault="0014499D" w:rsidP="00F01B5A">
            <w:pPr>
              <w:keepNext/>
              <w:keepLines/>
              <w:jc w:val="center"/>
              <w:rPr>
                <w:ins w:id="449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  <w:ins w:id="450" w:author="Vasenkari, Petri J. (Nokia - FI/Espoo)" w:date="2021-10-05T13:57:00Z">
              <w:r>
                <w:rPr>
                  <w:rFonts w:ascii="Arial" w:hAnsi="Arial" w:cs="Arial"/>
                  <w:sz w:val="18"/>
                </w:rPr>
                <w:t>DC_3-8_n1-n28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04989" w14:textId="77777777" w:rsidR="0014499D" w:rsidRDefault="0014499D" w:rsidP="00F01B5A">
            <w:pPr>
              <w:pStyle w:val="TAC"/>
              <w:rPr>
                <w:ins w:id="451" w:author="Vasenkari, Petri J. (Nokia - FI/Espoo)" w:date="2021-10-05T13:57:00Z"/>
                <w:rFonts w:cs="Arial"/>
                <w:lang w:eastAsia="zh-CN"/>
              </w:rPr>
            </w:pPr>
            <w:ins w:id="452" w:author="Vasenkari, Petri J. (Nokia - FI/Espoo)" w:date="2021-10-05T13:57:00Z">
              <w:r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D12E" w14:textId="77777777" w:rsidR="0014499D" w:rsidRDefault="0014499D" w:rsidP="00F01B5A">
            <w:pPr>
              <w:pStyle w:val="TAC"/>
              <w:rPr>
                <w:ins w:id="453" w:author="Vasenkari, Petri J. (Nokia - FI/Espoo)" w:date="2021-10-05T13:57:00Z"/>
                <w:rFonts w:cs="Arial"/>
                <w:lang w:eastAsia="zh-CN"/>
              </w:rPr>
            </w:pPr>
            <w:ins w:id="454" w:author="Vasenkari, Petri J. (Nokia - FI/Espoo)" w:date="2021-10-05T13:57:00Z">
              <w:r>
                <w:rPr>
                  <w:rFonts w:cs="Arial"/>
                  <w:lang w:eastAsia="zh-CN"/>
                </w:rPr>
                <w:t>0.2</w:t>
              </w:r>
            </w:ins>
          </w:p>
        </w:tc>
      </w:tr>
      <w:tr w:rsidR="0014499D" w14:paraId="258803EE" w14:textId="77777777" w:rsidTr="00F01B5A">
        <w:trPr>
          <w:trHeight w:val="62"/>
          <w:jc w:val="center"/>
          <w:ins w:id="455" w:author="Vasenkari, Petri J. (Nokia - FI/Espoo)" w:date="2021-10-05T13:5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D7CA0" w14:textId="77777777" w:rsidR="0014499D" w:rsidRDefault="0014499D" w:rsidP="00F01B5A">
            <w:pPr>
              <w:spacing w:after="0"/>
              <w:rPr>
                <w:ins w:id="456" w:author="Vasenkari, Petri J. (Nokia - FI/Espoo)" w:date="2021-10-05T13:5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302A8" w14:textId="77777777" w:rsidR="0014499D" w:rsidRDefault="0014499D" w:rsidP="00F01B5A">
            <w:pPr>
              <w:pStyle w:val="TAC"/>
              <w:rPr>
                <w:ins w:id="457" w:author="Vasenkari, Petri J. (Nokia - FI/Espoo)" w:date="2021-10-05T13:57:00Z"/>
                <w:rFonts w:cs="Arial"/>
                <w:lang w:eastAsia="zh-CN"/>
              </w:rPr>
            </w:pPr>
            <w:ins w:id="458" w:author="Vasenkari, Petri J. (Nokia - FI/Espoo)" w:date="2021-10-05T13:57:00Z">
              <w:r>
                <w:rPr>
                  <w:rFonts w:cs="Arial"/>
                  <w:lang w:eastAsia="zh-CN"/>
                </w:rPr>
                <w:t>n28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BCAD" w14:textId="77777777" w:rsidR="0014499D" w:rsidRDefault="0014499D" w:rsidP="00F01B5A">
            <w:pPr>
              <w:pStyle w:val="TAC"/>
              <w:rPr>
                <w:ins w:id="459" w:author="Vasenkari, Petri J. (Nokia - FI/Espoo)" w:date="2021-10-05T13:57:00Z"/>
                <w:rFonts w:cs="Arial"/>
                <w:vertAlign w:val="superscript"/>
                <w:lang w:eastAsia="zh-CN"/>
              </w:rPr>
            </w:pPr>
            <w:ins w:id="460" w:author="Vasenkari, Petri J. (Nokia - FI/Espoo)" w:date="2021-10-05T13:57:00Z">
              <w:r>
                <w:rPr>
                  <w:rFonts w:cs="Arial"/>
                  <w:lang w:eastAsia="zh-CN"/>
                </w:rPr>
                <w:t>0.2</w:t>
              </w:r>
            </w:ins>
          </w:p>
        </w:tc>
      </w:tr>
    </w:tbl>
    <w:p w14:paraId="6E0B7516" w14:textId="77777777" w:rsidR="0014499D" w:rsidRPr="00464490" w:rsidRDefault="0014499D" w:rsidP="0014499D">
      <w:pPr>
        <w:pStyle w:val="Heading3"/>
        <w:rPr>
          <w:ins w:id="461" w:author="Vasenkari, Petri J. (Nokia - FI/Espoo)" w:date="2021-10-05T13:57:00Z"/>
          <w:lang w:eastAsia="zh-CN"/>
        </w:rPr>
      </w:pPr>
      <w:bookmarkStart w:id="462" w:name="_Toc73366237"/>
      <w:bookmarkStart w:id="463" w:name="_Toc81302571"/>
      <w:bookmarkStart w:id="464" w:name="_Toc81480609"/>
      <w:bookmarkStart w:id="465" w:name="_Toc82078864"/>
      <w:ins w:id="466" w:author="Vasenkari, Petri J. (Nokia - FI/Espoo)" w:date="2021-10-05T13:57:00Z">
        <w:r>
          <w:rPr>
            <w:lang w:eastAsia="zh-CN"/>
          </w:rPr>
          <w:t>7.x.5</w:t>
        </w:r>
        <w:r>
          <w:rPr>
            <w:lang w:eastAsia="zh-CN"/>
          </w:rPr>
          <w:tab/>
          <w:t>MSD</w:t>
        </w:r>
        <w:bookmarkEnd w:id="462"/>
        <w:bookmarkEnd w:id="463"/>
        <w:bookmarkEnd w:id="464"/>
        <w:bookmarkEnd w:id="465"/>
      </w:ins>
    </w:p>
    <w:p w14:paraId="63787570" w14:textId="74969D7E" w:rsidR="0014499D" w:rsidRDefault="0014499D" w:rsidP="0014499D">
      <w:pPr>
        <w:rPr>
          <w:color w:val="0070C0"/>
          <w:lang w:val="en-US" w:eastAsia="fi-FI"/>
        </w:rPr>
      </w:pPr>
      <w:ins w:id="467" w:author="Vasenkari, Petri J. (Nokia - FI/Espoo)" w:date="2021-10-05T13:57:00Z">
        <w:r w:rsidRPr="00756821">
          <w:rPr>
            <w:rFonts w:eastAsia="Yu Mincho"/>
            <w:lang w:eastAsia="ja-JP"/>
          </w:rPr>
          <w:t>MSD was studied in lower order band combinations. No need for additional MSD analysis.</w:t>
        </w:r>
      </w:ins>
    </w:p>
    <w:p w14:paraId="72271F50" w14:textId="29DB7AA9" w:rsidR="00ED354E" w:rsidRDefault="00ED354E" w:rsidP="00ED354E">
      <w:pPr>
        <w:spacing w:after="0"/>
        <w:rPr>
          <w:color w:val="0070C0"/>
          <w:lang w:val="en-US" w:eastAsia="fi-FI"/>
        </w:rPr>
      </w:pPr>
      <w:r w:rsidRPr="00051BCE">
        <w:rPr>
          <w:color w:val="0070C0"/>
          <w:lang w:val="en-US" w:eastAsia="fi-FI"/>
        </w:rPr>
        <w:t xml:space="preserve">******************************** </w:t>
      </w:r>
      <w:r>
        <w:rPr>
          <w:color w:val="0070C0"/>
          <w:lang w:val="en-US" w:eastAsia="fi-FI"/>
        </w:rPr>
        <w:t>End</w:t>
      </w:r>
      <w:r w:rsidRPr="00051BCE">
        <w:rPr>
          <w:color w:val="0070C0"/>
          <w:lang w:val="en-US" w:eastAsia="fi-FI"/>
        </w:rPr>
        <w:t xml:space="preserve"> of the TP ********************************************</w:t>
      </w:r>
    </w:p>
    <w:p w14:paraId="0934A0DD" w14:textId="77777777" w:rsidR="00051BCE" w:rsidRPr="00051BCE" w:rsidRDefault="00051BCE" w:rsidP="00290FCD">
      <w:pPr>
        <w:spacing w:after="0"/>
      </w:pPr>
    </w:p>
    <w:sectPr w:rsidR="00051BCE" w:rsidRPr="00051B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B50D03" w14:textId="77777777" w:rsidR="00613D33" w:rsidRDefault="00613D33">
      <w:pPr>
        <w:spacing w:after="0"/>
      </w:pPr>
      <w:r>
        <w:separator/>
      </w:r>
    </w:p>
  </w:endnote>
  <w:endnote w:type="continuationSeparator" w:id="0">
    <w:p w14:paraId="148CA0FF" w14:textId="77777777" w:rsidR="00613D33" w:rsidRDefault="00613D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3E5710" w14:textId="77777777" w:rsidR="00613D33" w:rsidRDefault="00613D33">
      <w:pPr>
        <w:spacing w:after="0"/>
      </w:pPr>
      <w:r>
        <w:separator/>
      </w:r>
    </w:p>
  </w:footnote>
  <w:footnote w:type="continuationSeparator" w:id="0">
    <w:p w14:paraId="3820E4ED" w14:textId="77777777" w:rsidR="00613D33" w:rsidRDefault="00613D3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9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40E2C"/>
    <w:rsid w:val="00051BCE"/>
    <w:rsid w:val="00083D4C"/>
    <w:rsid w:val="00097E6A"/>
    <w:rsid w:val="000A3A69"/>
    <w:rsid w:val="000D64DA"/>
    <w:rsid w:val="000F6242"/>
    <w:rsid w:val="00125E41"/>
    <w:rsid w:val="00130FC6"/>
    <w:rsid w:val="0014499D"/>
    <w:rsid w:val="00145F43"/>
    <w:rsid w:val="00163C17"/>
    <w:rsid w:val="00184661"/>
    <w:rsid w:val="00185A66"/>
    <w:rsid w:val="00185ABB"/>
    <w:rsid w:val="00191E56"/>
    <w:rsid w:val="001A68A1"/>
    <w:rsid w:val="001C0474"/>
    <w:rsid w:val="001E1D88"/>
    <w:rsid w:val="001E4A46"/>
    <w:rsid w:val="002256B7"/>
    <w:rsid w:val="002413D2"/>
    <w:rsid w:val="00245706"/>
    <w:rsid w:val="00282820"/>
    <w:rsid w:val="00283DE9"/>
    <w:rsid w:val="00290FCD"/>
    <w:rsid w:val="002E4966"/>
    <w:rsid w:val="002E5130"/>
    <w:rsid w:val="002F1940"/>
    <w:rsid w:val="00322F82"/>
    <w:rsid w:val="00330EDF"/>
    <w:rsid w:val="00335D84"/>
    <w:rsid w:val="00335F01"/>
    <w:rsid w:val="00345878"/>
    <w:rsid w:val="0037077B"/>
    <w:rsid w:val="00371E8B"/>
    <w:rsid w:val="003825AC"/>
    <w:rsid w:val="00383545"/>
    <w:rsid w:val="00393814"/>
    <w:rsid w:val="0039739B"/>
    <w:rsid w:val="003C02B7"/>
    <w:rsid w:val="003C2A00"/>
    <w:rsid w:val="00404567"/>
    <w:rsid w:val="00433500"/>
    <w:rsid w:val="00433F71"/>
    <w:rsid w:val="00440D43"/>
    <w:rsid w:val="00464E0E"/>
    <w:rsid w:val="00466B86"/>
    <w:rsid w:val="00470A62"/>
    <w:rsid w:val="004803BC"/>
    <w:rsid w:val="004866C4"/>
    <w:rsid w:val="004976F8"/>
    <w:rsid w:val="004B7DE6"/>
    <w:rsid w:val="004D28B1"/>
    <w:rsid w:val="004D7055"/>
    <w:rsid w:val="004E3939"/>
    <w:rsid w:val="00516F11"/>
    <w:rsid w:val="005577FD"/>
    <w:rsid w:val="0058028A"/>
    <w:rsid w:val="005B22E2"/>
    <w:rsid w:val="005B5B24"/>
    <w:rsid w:val="005C1F2D"/>
    <w:rsid w:val="005F5F41"/>
    <w:rsid w:val="00603206"/>
    <w:rsid w:val="006115FB"/>
    <w:rsid w:val="00613D33"/>
    <w:rsid w:val="006162E0"/>
    <w:rsid w:val="006409A4"/>
    <w:rsid w:val="006757EB"/>
    <w:rsid w:val="00687B49"/>
    <w:rsid w:val="00690824"/>
    <w:rsid w:val="00692082"/>
    <w:rsid w:val="006A1870"/>
    <w:rsid w:val="006A54D5"/>
    <w:rsid w:val="006B4A14"/>
    <w:rsid w:val="006B52A8"/>
    <w:rsid w:val="007056E1"/>
    <w:rsid w:val="007120E6"/>
    <w:rsid w:val="00714156"/>
    <w:rsid w:val="00726F38"/>
    <w:rsid w:val="00744A1F"/>
    <w:rsid w:val="00756821"/>
    <w:rsid w:val="00760D8D"/>
    <w:rsid w:val="00763CC3"/>
    <w:rsid w:val="00772612"/>
    <w:rsid w:val="007737A5"/>
    <w:rsid w:val="00775EC5"/>
    <w:rsid w:val="007850E1"/>
    <w:rsid w:val="007910A7"/>
    <w:rsid w:val="007A7019"/>
    <w:rsid w:val="007B2FB8"/>
    <w:rsid w:val="007F4F92"/>
    <w:rsid w:val="00821D70"/>
    <w:rsid w:val="0083385F"/>
    <w:rsid w:val="008607C2"/>
    <w:rsid w:val="008659DB"/>
    <w:rsid w:val="00874417"/>
    <w:rsid w:val="008830CA"/>
    <w:rsid w:val="008A1851"/>
    <w:rsid w:val="008A2346"/>
    <w:rsid w:val="008C1A8F"/>
    <w:rsid w:val="008D772F"/>
    <w:rsid w:val="00914506"/>
    <w:rsid w:val="009325B7"/>
    <w:rsid w:val="00934763"/>
    <w:rsid w:val="009372DA"/>
    <w:rsid w:val="00951280"/>
    <w:rsid w:val="009539FC"/>
    <w:rsid w:val="00957F6C"/>
    <w:rsid w:val="00975356"/>
    <w:rsid w:val="00981714"/>
    <w:rsid w:val="00990F72"/>
    <w:rsid w:val="0099764C"/>
    <w:rsid w:val="009B7F8E"/>
    <w:rsid w:val="009D1A1C"/>
    <w:rsid w:val="009F047D"/>
    <w:rsid w:val="00A138D6"/>
    <w:rsid w:val="00A16A3C"/>
    <w:rsid w:val="00A74629"/>
    <w:rsid w:val="00A91D71"/>
    <w:rsid w:val="00AA7654"/>
    <w:rsid w:val="00AC67A6"/>
    <w:rsid w:val="00AD76AA"/>
    <w:rsid w:val="00AD79A1"/>
    <w:rsid w:val="00B51583"/>
    <w:rsid w:val="00B548D3"/>
    <w:rsid w:val="00B56B9A"/>
    <w:rsid w:val="00B642BD"/>
    <w:rsid w:val="00B66A7B"/>
    <w:rsid w:val="00B83FC7"/>
    <w:rsid w:val="00B87E60"/>
    <w:rsid w:val="00B97333"/>
    <w:rsid w:val="00B97703"/>
    <w:rsid w:val="00BD1D1C"/>
    <w:rsid w:val="00BE4B7F"/>
    <w:rsid w:val="00C03A97"/>
    <w:rsid w:val="00C05061"/>
    <w:rsid w:val="00C507A6"/>
    <w:rsid w:val="00C5116E"/>
    <w:rsid w:val="00CA2716"/>
    <w:rsid w:val="00CB71C4"/>
    <w:rsid w:val="00CC07B6"/>
    <w:rsid w:val="00CC4C20"/>
    <w:rsid w:val="00CD0013"/>
    <w:rsid w:val="00CF6087"/>
    <w:rsid w:val="00D27D6D"/>
    <w:rsid w:val="00D35EEE"/>
    <w:rsid w:val="00D4385C"/>
    <w:rsid w:val="00D55F7A"/>
    <w:rsid w:val="00D67880"/>
    <w:rsid w:val="00DA08B2"/>
    <w:rsid w:val="00DA5472"/>
    <w:rsid w:val="00DB1E50"/>
    <w:rsid w:val="00DE1B56"/>
    <w:rsid w:val="00DF22A4"/>
    <w:rsid w:val="00DF68AB"/>
    <w:rsid w:val="00E117E5"/>
    <w:rsid w:val="00E2154B"/>
    <w:rsid w:val="00E326AA"/>
    <w:rsid w:val="00E46562"/>
    <w:rsid w:val="00E720C5"/>
    <w:rsid w:val="00E77B19"/>
    <w:rsid w:val="00ED354E"/>
    <w:rsid w:val="00EE2A47"/>
    <w:rsid w:val="00F14ECC"/>
    <w:rsid w:val="00F17B25"/>
    <w:rsid w:val="00F35373"/>
    <w:rsid w:val="00F40395"/>
    <w:rsid w:val="00F41C10"/>
    <w:rsid w:val="00F42B43"/>
    <w:rsid w:val="00F53259"/>
    <w:rsid w:val="00F6297A"/>
    <w:rsid w:val="00F63BF9"/>
    <w:rsid w:val="00F71B30"/>
    <w:rsid w:val="00F72ECA"/>
    <w:rsid w:val="00F74C53"/>
    <w:rsid w:val="00F85844"/>
    <w:rsid w:val="00F93BB7"/>
    <w:rsid w:val="00F94048"/>
    <w:rsid w:val="00F96B44"/>
    <w:rsid w:val="00FA7E72"/>
    <w:rsid w:val="00FE482F"/>
    <w:rsid w:val="00FF44E5"/>
    <w:rsid w:val="00FF7469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35A1C42"/>
  <w15:chartTrackingRefBased/>
  <w15:docId w15:val="{DF03B7AB-DF5F-4FE8-B221-E7F77DA19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qFormat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uiPriority w:val="99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character" w:customStyle="1" w:styleId="TALChar">
    <w:name w:val="TAL Char"/>
    <w:link w:val="TAL"/>
    <w:qFormat/>
    <w:rsid w:val="00051BCE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Props1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244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2</cp:revision>
  <cp:lastPrinted>2002-04-23T07:10:00Z</cp:lastPrinted>
  <dcterms:created xsi:type="dcterms:W3CDTF">2021-11-03T06:52:00Z</dcterms:created>
  <dcterms:modified xsi:type="dcterms:W3CDTF">2021-11-03T06:52:00Z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